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AA0320" w14:textId="45999E78" w:rsidR="00203F9D" w:rsidRDefault="00203F9D" w:rsidP="00203F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_Toc21092115"/>
      <w:bookmarkStart w:id="2" w:name="_Toc29762330"/>
      <w:bookmarkStart w:id="3" w:name="_Toc36026435"/>
      <w:bookmarkStart w:id="4" w:name="_Toc37178762"/>
      <w:bookmarkStart w:id="5" w:name="_Toc46222643"/>
      <w:bookmarkStart w:id="6" w:name="_Toc61111456"/>
      <w:bookmarkStart w:id="7" w:name="_Toc66810018"/>
      <w:r>
        <w:rPr>
          <w:b/>
          <w:noProof/>
          <w:sz w:val="24"/>
        </w:rPr>
        <w:t>3GPP TSG-RAN WG4 Meeting #99-e</w:t>
      </w:r>
      <w:r>
        <w:rPr>
          <w:b/>
          <w:i/>
          <w:noProof/>
          <w:sz w:val="28"/>
        </w:rPr>
        <w:tab/>
      </w:r>
      <w:r w:rsidR="00B25EFC" w:rsidRPr="00B25EFC">
        <w:rPr>
          <w:b/>
          <w:i/>
          <w:noProof/>
          <w:sz w:val="28"/>
        </w:rPr>
        <w:t>R4-2111140</w:t>
      </w:r>
    </w:p>
    <w:p w14:paraId="3146BDD0" w14:textId="77777777" w:rsidR="00203F9D" w:rsidRDefault="00203F9D" w:rsidP="00203F9D">
      <w:pPr>
        <w:pStyle w:val="CRCoverPage"/>
        <w:outlineLvl w:val="0"/>
        <w:rPr>
          <w:b/>
          <w:noProof/>
          <w:sz w:val="24"/>
        </w:rPr>
      </w:pPr>
      <w:r w:rsidRPr="00B4165B">
        <w:rPr>
          <w:b/>
          <w:noProof/>
          <w:sz w:val="24"/>
        </w:rPr>
        <w:t>Electronic Meeting,</w:t>
      </w:r>
      <w:r>
        <w:rPr>
          <w:b/>
          <w:noProof/>
          <w:sz w:val="24"/>
        </w:rPr>
        <w:t xml:space="preserve"> 19 – 27 May</w:t>
      </w:r>
      <w:r w:rsidRPr="00B4165B">
        <w:rPr>
          <w:b/>
          <w:noProof/>
          <w:sz w:val="24"/>
        </w:rPr>
        <w:t>, 202</w:t>
      </w:r>
      <w:r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03F9D" w14:paraId="703ED356" w14:textId="77777777" w:rsidTr="00203F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1ECB094" w14:textId="77777777" w:rsidR="00203F9D" w:rsidRDefault="00203F9D" w:rsidP="00203F9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03F9D" w14:paraId="3A974892" w14:textId="77777777" w:rsidTr="00203F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3E8594" w14:textId="77777777" w:rsidR="00203F9D" w:rsidRDefault="00203F9D" w:rsidP="00203F9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03F9D" w14:paraId="06DC08FA" w14:textId="77777777" w:rsidTr="00203F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C7DFA8" w14:textId="77777777" w:rsidR="00203F9D" w:rsidRDefault="00203F9D" w:rsidP="00203F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3F9D" w14:paraId="7944B818" w14:textId="77777777" w:rsidTr="00203F9D">
        <w:tc>
          <w:tcPr>
            <w:tcW w:w="142" w:type="dxa"/>
            <w:tcBorders>
              <w:left w:val="single" w:sz="4" w:space="0" w:color="auto"/>
            </w:tcBorders>
          </w:tcPr>
          <w:p w14:paraId="4251033C" w14:textId="77777777" w:rsidR="00203F9D" w:rsidRDefault="00203F9D" w:rsidP="00203F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F5F947" w14:textId="62243C7E" w:rsidR="00203F9D" w:rsidRPr="00410371" w:rsidRDefault="00B25EFC" w:rsidP="00203F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874B0">
              <w:rPr>
                <w:b/>
                <w:noProof/>
                <w:sz w:val="28"/>
              </w:rPr>
              <w:t>37.104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F68E286" w14:textId="77777777" w:rsidR="00203F9D" w:rsidRDefault="00203F9D" w:rsidP="00203F9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C6FE55" w14:textId="2848B5D6" w:rsidR="00203F9D" w:rsidRPr="00410371" w:rsidRDefault="00B25EFC" w:rsidP="00203F9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B25EFC">
              <w:rPr>
                <w:b/>
                <w:noProof/>
                <w:sz w:val="28"/>
              </w:rPr>
              <w:t>0945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E17B994" w14:textId="77777777" w:rsidR="00203F9D" w:rsidRDefault="00203F9D" w:rsidP="00203F9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372D2C" w14:textId="2331AA3C" w:rsidR="00203F9D" w:rsidRPr="00410371" w:rsidRDefault="00203F9D" w:rsidP="00203F9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2CCB29E" w14:textId="77777777" w:rsidR="00203F9D" w:rsidRDefault="00203F9D" w:rsidP="00203F9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ED5C19" w14:textId="0EF12FB2" w:rsidR="00203F9D" w:rsidRPr="00410371" w:rsidRDefault="00B25EFC" w:rsidP="00203F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874B0">
              <w:rPr>
                <w:b/>
                <w:noProof/>
                <w:sz w:val="28"/>
              </w:rPr>
              <w:t>15.13.0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F2F8EE" w14:textId="77777777" w:rsidR="00203F9D" w:rsidRDefault="00203F9D" w:rsidP="00203F9D">
            <w:pPr>
              <w:pStyle w:val="CRCoverPage"/>
              <w:spacing w:after="0"/>
              <w:rPr>
                <w:noProof/>
              </w:rPr>
            </w:pPr>
          </w:p>
        </w:tc>
      </w:tr>
      <w:tr w:rsidR="00203F9D" w14:paraId="229C5396" w14:textId="77777777" w:rsidTr="00203F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5777D0" w14:textId="77777777" w:rsidR="00203F9D" w:rsidRDefault="00203F9D" w:rsidP="00203F9D">
            <w:pPr>
              <w:pStyle w:val="CRCoverPage"/>
              <w:spacing w:after="0"/>
              <w:rPr>
                <w:noProof/>
              </w:rPr>
            </w:pPr>
          </w:p>
        </w:tc>
      </w:tr>
      <w:tr w:rsidR="00203F9D" w14:paraId="34520CC1" w14:textId="77777777" w:rsidTr="00203F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3F5FFB" w14:textId="77777777" w:rsidR="00203F9D" w:rsidRPr="00F25D98" w:rsidRDefault="00203F9D" w:rsidP="00203F9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03F9D" w14:paraId="4905B240" w14:textId="77777777" w:rsidTr="00203F9D">
        <w:tc>
          <w:tcPr>
            <w:tcW w:w="9641" w:type="dxa"/>
            <w:gridSpan w:val="9"/>
          </w:tcPr>
          <w:p w14:paraId="4AC02985" w14:textId="77777777" w:rsidR="00203F9D" w:rsidRDefault="00203F9D" w:rsidP="00203F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942068" w14:textId="77777777" w:rsidR="00203F9D" w:rsidRDefault="00203F9D" w:rsidP="00203F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03F9D" w14:paraId="3AA821C8" w14:textId="77777777" w:rsidTr="00203F9D">
        <w:tc>
          <w:tcPr>
            <w:tcW w:w="2835" w:type="dxa"/>
          </w:tcPr>
          <w:p w14:paraId="1FAC29D9" w14:textId="77777777" w:rsidR="00203F9D" w:rsidRDefault="00203F9D" w:rsidP="00203F9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ACE2B3F" w14:textId="77777777" w:rsidR="00203F9D" w:rsidRDefault="00203F9D" w:rsidP="00203F9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5DD951" w14:textId="77777777" w:rsidR="00203F9D" w:rsidRDefault="00203F9D" w:rsidP="00203F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66D291" w14:textId="77777777" w:rsidR="00203F9D" w:rsidRDefault="00203F9D" w:rsidP="00203F9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A8CBDB" w14:textId="77777777" w:rsidR="00203F9D" w:rsidRDefault="00203F9D" w:rsidP="00203F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A17FD5" w14:textId="77777777" w:rsidR="00203F9D" w:rsidRDefault="00203F9D" w:rsidP="00203F9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B1B7D0" w14:textId="77777777" w:rsidR="00203F9D" w:rsidRDefault="00203F9D" w:rsidP="00203F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CE5918F" w14:textId="77777777" w:rsidR="00203F9D" w:rsidRDefault="00203F9D" w:rsidP="00203F9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0E037A" w14:textId="77777777" w:rsidR="00203F9D" w:rsidRDefault="00203F9D" w:rsidP="00203F9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24D3EA" w14:textId="77777777" w:rsidR="00203F9D" w:rsidRDefault="00203F9D" w:rsidP="00203F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03F9D" w14:paraId="6BE7A223" w14:textId="77777777" w:rsidTr="00203F9D">
        <w:tc>
          <w:tcPr>
            <w:tcW w:w="9640" w:type="dxa"/>
            <w:gridSpan w:val="11"/>
          </w:tcPr>
          <w:p w14:paraId="22E2A52E" w14:textId="77777777" w:rsidR="00203F9D" w:rsidRDefault="00203F9D" w:rsidP="00203F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3F9D" w14:paraId="71B79CED" w14:textId="77777777" w:rsidTr="00203F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43FD0C" w14:textId="77777777" w:rsidR="00203F9D" w:rsidRDefault="00203F9D" w:rsidP="00203F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4F713A" w14:textId="3764078F" w:rsidR="00203F9D" w:rsidRDefault="004874B0" w:rsidP="00203F9D">
            <w:pPr>
              <w:pStyle w:val="CRCoverPage"/>
              <w:spacing w:after="0"/>
              <w:ind w:left="100"/>
              <w:rPr>
                <w:noProof/>
              </w:rPr>
            </w:pPr>
            <w:r w:rsidRPr="004874B0">
              <w:t>CR to 37.104: Correction of NR bands for MSR BS</w:t>
            </w:r>
          </w:p>
        </w:tc>
      </w:tr>
      <w:tr w:rsidR="00203F9D" w14:paraId="7B78189B" w14:textId="77777777" w:rsidTr="00203F9D">
        <w:tc>
          <w:tcPr>
            <w:tcW w:w="1843" w:type="dxa"/>
            <w:tcBorders>
              <w:left w:val="single" w:sz="4" w:space="0" w:color="auto"/>
            </w:tcBorders>
          </w:tcPr>
          <w:p w14:paraId="2C0C2EA7" w14:textId="77777777" w:rsidR="00203F9D" w:rsidRDefault="00203F9D" w:rsidP="00203F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668E90" w14:textId="77777777" w:rsidR="00203F9D" w:rsidRDefault="00203F9D" w:rsidP="00203F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3F9D" w14:paraId="474D2F96" w14:textId="77777777" w:rsidTr="00203F9D">
        <w:tc>
          <w:tcPr>
            <w:tcW w:w="1843" w:type="dxa"/>
            <w:tcBorders>
              <w:left w:val="single" w:sz="4" w:space="0" w:color="auto"/>
            </w:tcBorders>
          </w:tcPr>
          <w:p w14:paraId="4954DA89" w14:textId="77777777" w:rsidR="00203F9D" w:rsidRDefault="00203F9D" w:rsidP="00203F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5086B8" w14:textId="77777777" w:rsidR="00203F9D" w:rsidRDefault="00203F9D" w:rsidP="00203F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203F9D" w14:paraId="41EFE197" w14:textId="77777777" w:rsidTr="00203F9D">
        <w:tc>
          <w:tcPr>
            <w:tcW w:w="1843" w:type="dxa"/>
            <w:tcBorders>
              <w:left w:val="single" w:sz="4" w:space="0" w:color="auto"/>
            </w:tcBorders>
          </w:tcPr>
          <w:p w14:paraId="77277929" w14:textId="77777777" w:rsidR="00203F9D" w:rsidRDefault="00203F9D" w:rsidP="00203F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601AC6" w14:textId="77777777" w:rsidR="00203F9D" w:rsidRDefault="00203F9D" w:rsidP="00203F9D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203F9D" w14:paraId="3C913E6E" w14:textId="77777777" w:rsidTr="00203F9D">
        <w:tc>
          <w:tcPr>
            <w:tcW w:w="1843" w:type="dxa"/>
            <w:tcBorders>
              <w:left w:val="single" w:sz="4" w:space="0" w:color="auto"/>
            </w:tcBorders>
          </w:tcPr>
          <w:p w14:paraId="2AAE3885" w14:textId="77777777" w:rsidR="00203F9D" w:rsidRDefault="00203F9D" w:rsidP="00203F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BB17E9" w14:textId="77777777" w:rsidR="00203F9D" w:rsidRDefault="00203F9D" w:rsidP="00203F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3F9D" w14:paraId="3B79DB39" w14:textId="77777777" w:rsidTr="00203F9D">
        <w:tc>
          <w:tcPr>
            <w:tcW w:w="1843" w:type="dxa"/>
            <w:tcBorders>
              <w:left w:val="single" w:sz="4" w:space="0" w:color="auto"/>
            </w:tcBorders>
          </w:tcPr>
          <w:p w14:paraId="2B14D44F" w14:textId="77777777" w:rsidR="00203F9D" w:rsidRDefault="00203F9D" w:rsidP="00203F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21A613" w14:textId="382E4470" w:rsidR="00203F9D" w:rsidRDefault="004874B0" w:rsidP="00203F9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874B0">
              <w:t>NR_newRAT</w:t>
            </w:r>
            <w:proofErr w:type="spellEnd"/>
            <w:r w:rsidRPr="004874B0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AED1CC3" w14:textId="77777777" w:rsidR="00203F9D" w:rsidRDefault="00203F9D" w:rsidP="00203F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755A53" w14:textId="77777777" w:rsidR="00203F9D" w:rsidRDefault="00203F9D" w:rsidP="00203F9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171B2A" w14:textId="260766D8" w:rsidR="00203F9D" w:rsidRDefault="00B25EFC" w:rsidP="00203F9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874B0">
              <w:rPr>
                <w:noProof/>
              </w:rPr>
              <w:t>2021-05-11</w:t>
            </w:r>
            <w:r>
              <w:rPr>
                <w:noProof/>
              </w:rPr>
              <w:fldChar w:fldCharType="end"/>
            </w:r>
          </w:p>
        </w:tc>
      </w:tr>
      <w:tr w:rsidR="00203F9D" w14:paraId="2F23FB69" w14:textId="77777777" w:rsidTr="00203F9D">
        <w:tc>
          <w:tcPr>
            <w:tcW w:w="1843" w:type="dxa"/>
            <w:tcBorders>
              <w:left w:val="single" w:sz="4" w:space="0" w:color="auto"/>
            </w:tcBorders>
          </w:tcPr>
          <w:p w14:paraId="4CDBDFB1" w14:textId="77777777" w:rsidR="00203F9D" w:rsidRDefault="00203F9D" w:rsidP="00203F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2155CE" w14:textId="77777777" w:rsidR="00203F9D" w:rsidRDefault="00203F9D" w:rsidP="00203F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E584C5" w14:textId="77777777" w:rsidR="00203F9D" w:rsidRDefault="00203F9D" w:rsidP="00203F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23579B" w14:textId="77777777" w:rsidR="00203F9D" w:rsidRDefault="00203F9D" w:rsidP="00203F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E48736" w14:textId="77777777" w:rsidR="00203F9D" w:rsidRDefault="00203F9D" w:rsidP="00203F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3F9D" w14:paraId="2D1C3D83" w14:textId="77777777" w:rsidTr="00203F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70A7FD" w14:textId="77777777" w:rsidR="00203F9D" w:rsidRDefault="00203F9D" w:rsidP="00203F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E95B46" w14:textId="36AC79F3" w:rsidR="00203F9D" w:rsidRDefault="00B25EFC" w:rsidP="00203F9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61AB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5F2F0C" w14:textId="77777777" w:rsidR="00203F9D" w:rsidRDefault="00203F9D" w:rsidP="00203F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9CB60C" w14:textId="77777777" w:rsidR="00203F9D" w:rsidRDefault="00203F9D" w:rsidP="00203F9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00F0A1" w14:textId="56BA5558" w:rsidR="00203F9D" w:rsidRDefault="00B25EFC" w:rsidP="00203F9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874B0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203F9D" w14:paraId="4EDFBCD2" w14:textId="77777777" w:rsidTr="00203F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708915" w14:textId="77777777" w:rsidR="00203F9D" w:rsidRDefault="00203F9D" w:rsidP="00203F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47B0D7" w14:textId="77777777" w:rsidR="00203F9D" w:rsidRDefault="00203F9D" w:rsidP="00203F9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57E326" w14:textId="77777777" w:rsidR="00203F9D" w:rsidRDefault="00203F9D" w:rsidP="00203F9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B207BD" w14:textId="77777777" w:rsidR="00203F9D" w:rsidRPr="007C2097" w:rsidRDefault="00203F9D" w:rsidP="00203F9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03F9D" w14:paraId="50920F7F" w14:textId="77777777" w:rsidTr="00203F9D">
        <w:tc>
          <w:tcPr>
            <w:tcW w:w="1843" w:type="dxa"/>
          </w:tcPr>
          <w:p w14:paraId="785B91FD" w14:textId="77777777" w:rsidR="00203F9D" w:rsidRDefault="00203F9D" w:rsidP="00203F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FC7E9C" w14:textId="77777777" w:rsidR="00203F9D" w:rsidRDefault="00203F9D" w:rsidP="00203F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3F9D" w14:paraId="0B4BA89B" w14:textId="77777777" w:rsidTr="00203F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69597A" w14:textId="77777777" w:rsidR="00203F9D" w:rsidRDefault="00203F9D" w:rsidP="00203F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9A44BB" w14:textId="21ADC154" w:rsidR="00203F9D" w:rsidRDefault="004874B0" w:rsidP="00203F9D">
            <w:pPr>
              <w:pStyle w:val="CRCoverPage"/>
              <w:spacing w:after="0"/>
              <w:ind w:left="100"/>
            </w:pPr>
            <w:r>
              <w:t>When NR support was introduced in the MSR specs (</w:t>
            </w:r>
            <w:r w:rsidRPr="004874B0">
              <w:t>CR</w:t>
            </w:r>
            <w:r>
              <w:t xml:space="preserve"> 0816</w:t>
            </w:r>
            <w:r w:rsidRPr="004874B0">
              <w:t xml:space="preserve"> </w:t>
            </w:r>
            <w:r>
              <w:t>in</w:t>
            </w:r>
            <w:r w:rsidRPr="004874B0">
              <w:t xml:space="preserve"> RP</w:t>
            </w:r>
            <w:r w:rsidR="00C44FF8">
              <w:noBreakHyphen/>
            </w:r>
            <w:r w:rsidRPr="004874B0">
              <w:t>181075</w:t>
            </w:r>
            <w:r>
              <w:t xml:space="preserve">), the Notes 2, 3 and 4 to table 4.5-1 were updated to include NR support. The notes are however also used for </w:t>
            </w:r>
            <w:proofErr w:type="gramStart"/>
            <w:r>
              <w:t>a number of</w:t>
            </w:r>
            <w:proofErr w:type="gramEnd"/>
            <w:r>
              <w:t xml:space="preserve"> bands where NR is not supported, which means that the NR support is incorrectly described.</w:t>
            </w:r>
          </w:p>
        </w:tc>
      </w:tr>
      <w:tr w:rsidR="00203F9D" w14:paraId="317150BA" w14:textId="77777777" w:rsidTr="00203F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000B9" w14:textId="77777777" w:rsidR="00203F9D" w:rsidRDefault="00203F9D" w:rsidP="00203F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89ECF" w14:textId="77777777" w:rsidR="00203F9D" w:rsidRDefault="00203F9D" w:rsidP="00203F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3F9D" w14:paraId="2D12446E" w14:textId="77777777" w:rsidTr="00203F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2CE21" w14:textId="77777777" w:rsidR="00203F9D" w:rsidRDefault="00203F9D" w:rsidP="00203F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1AAAAC" w14:textId="6254A372" w:rsidR="00203F9D" w:rsidRDefault="004874B0" w:rsidP="00203F9D">
            <w:pPr>
              <w:pStyle w:val="CRCoverPage"/>
              <w:spacing w:after="0"/>
              <w:ind w:left="100"/>
            </w:pPr>
            <w:r>
              <w:t>Three new notes are introduced (Notes 11, 12 and 13) that can be used as replacements for Notes 2, 3 and 4, in case of bands where NR is not supported.</w:t>
            </w:r>
          </w:p>
        </w:tc>
      </w:tr>
      <w:tr w:rsidR="00203F9D" w14:paraId="5ED1FE51" w14:textId="77777777" w:rsidTr="00203F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D7EF6D" w14:textId="77777777" w:rsidR="00203F9D" w:rsidRDefault="00203F9D" w:rsidP="00203F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08FCAA" w14:textId="77777777" w:rsidR="00203F9D" w:rsidRDefault="00203F9D" w:rsidP="00203F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3F9D" w14:paraId="664994B8" w14:textId="77777777" w:rsidTr="00203F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164D3B" w14:textId="77777777" w:rsidR="00203F9D" w:rsidRDefault="00203F9D" w:rsidP="00203F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DA82D" w14:textId="5E735549" w:rsidR="00203F9D" w:rsidRDefault="004874B0" w:rsidP="00203F9D">
            <w:pPr>
              <w:pStyle w:val="CRCoverPage"/>
              <w:spacing w:after="0"/>
              <w:ind w:left="100"/>
            </w:pPr>
            <w:r>
              <w:t>It would remain ambiguous regarding what bands that can support NR for MSR BS.</w:t>
            </w:r>
          </w:p>
        </w:tc>
      </w:tr>
      <w:tr w:rsidR="00203F9D" w14:paraId="29B6ED84" w14:textId="77777777" w:rsidTr="00203F9D">
        <w:tc>
          <w:tcPr>
            <w:tcW w:w="2694" w:type="dxa"/>
            <w:gridSpan w:val="2"/>
          </w:tcPr>
          <w:p w14:paraId="2FDB56E6" w14:textId="77777777" w:rsidR="00203F9D" w:rsidRDefault="00203F9D" w:rsidP="00203F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A1794B" w14:textId="77777777" w:rsidR="00203F9D" w:rsidRDefault="00203F9D" w:rsidP="00203F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3F9D" w14:paraId="64B3D54D" w14:textId="77777777" w:rsidTr="00203F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C2AE6D" w14:textId="77777777" w:rsidR="00203F9D" w:rsidRDefault="00203F9D" w:rsidP="00203F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AA84C1" w14:textId="49EA9F7C" w:rsidR="00203F9D" w:rsidRDefault="004874B0" w:rsidP="00203F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</w:t>
            </w:r>
          </w:p>
        </w:tc>
      </w:tr>
      <w:tr w:rsidR="00203F9D" w14:paraId="1EE0D761" w14:textId="77777777" w:rsidTr="00203F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0AC81B" w14:textId="77777777" w:rsidR="00203F9D" w:rsidRDefault="00203F9D" w:rsidP="00203F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ABAB8B" w14:textId="77777777" w:rsidR="00203F9D" w:rsidRDefault="00203F9D" w:rsidP="00203F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3F9D" w14:paraId="79278A57" w14:textId="77777777" w:rsidTr="00203F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35C96" w14:textId="77777777" w:rsidR="00203F9D" w:rsidRDefault="00203F9D" w:rsidP="00203F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F3B0BF" w14:textId="77777777" w:rsidR="00203F9D" w:rsidRDefault="00203F9D" w:rsidP="00203F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D06974" w14:textId="77777777" w:rsidR="00203F9D" w:rsidRDefault="00203F9D" w:rsidP="00203F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6A475B" w14:textId="77777777" w:rsidR="00203F9D" w:rsidRDefault="00203F9D" w:rsidP="00203F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403B15" w14:textId="77777777" w:rsidR="00203F9D" w:rsidRDefault="00203F9D" w:rsidP="00203F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3F9D" w14:paraId="79814A1A" w14:textId="77777777" w:rsidTr="00203F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31327" w14:textId="77777777" w:rsidR="00203F9D" w:rsidRDefault="00203F9D" w:rsidP="00203F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32C092" w14:textId="77777777" w:rsidR="00203F9D" w:rsidRDefault="00203F9D" w:rsidP="00203F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126F30" w14:textId="77777777" w:rsidR="00203F9D" w:rsidRDefault="00203F9D" w:rsidP="00203F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406F96" w14:textId="77777777" w:rsidR="00203F9D" w:rsidRDefault="00203F9D" w:rsidP="00203F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059DBE" w14:textId="7B1A2BD2" w:rsidR="00203F9D" w:rsidRDefault="00203F9D" w:rsidP="00203F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3F9D" w14:paraId="1358A002" w14:textId="77777777" w:rsidTr="00203F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4BD9B" w14:textId="77777777" w:rsidR="00203F9D" w:rsidRDefault="00203F9D" w:rsidP="00203F9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EACE63" w14:textId="640F43ED" w:rsidR="00203F9D" w:rsidRDefault="004874B0" w:rsidP="00203F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FC4ECE" w14:textId="38ADB589" w:rsidR="00203F9D" w:rsidRDefault="00203F9D" w:rsidP="00203F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C68206F" w14:textId="77777777" w:rsidR="00203F9D" w:rsidRDefault="00203F9D" w:rsidP="00203F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B12155" w14:textId="1032EB5C" w:rsidR="00203F9D" w:rsidRDefault="004874B0" w:rsidP="00203F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37.141</w:t>
            </w:r>
          </w:p>
        </w:tc>
      </w:tr>
      <w:tr w:rsidR="00203F9D" w14:paraId="3F620E8C" w14:textId="77777777" w:rsidTr="00203F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FF364E" w14:textId="77777777" w:rsidR="00203F9D" w:rsidRDefault="00203F9D" w:rsidP="00203F9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D33669" w14:textId="77777777" w:rsidR="00203F9D" w:rsidRDefault="00203F9D" w:rsidP="00203F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DB3F72" w14:textId="77777777" w:rsidR="00203F9D" w:rsidRDefault="00203F9D" w:rsidP="00203F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1DE86E" w14:textId="77777777" w:rsidR="00203F9D" w:rsidRDefault="00203F9D" w:rsidP="00203F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6AB301" w14:textId="746F051E" w:rsidR="00203F9D" w:rsidRDefault="00203F9D" w:rsidP="00203F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3F9D" w14:paraId="4BCAB37D" w14:textId="77777777" w:rsidTr="00203F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D4DAE4" w14:textId="77777777" w:rsidR="00203F9D" w:rsidRDefault="00203F9D" w:rsidP="00203F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DE21FD" w14:textId="77777777" w:rsidR="00203F9D" w:rsidRDefault="00203F9D" w:rsidP="00203F9D">
            <w:pPr>
              <w:pStyle w:val="CRCoverPage"/>
              <w:spacing w:after="0"/>
              <w:rPr>
                <w:noProof/>
              </w:rPr>
            </w:pPr>
          </w:p>
        </w:tc>
      </w:tr>
      <w:tr w:rsidR="00203F9D" w14:paraId="4E358B76" w14:textId="77777777" w:rsidTr="00203F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548E50" w14:textId="77777777" w:rsidR="00203F9D" w:rsidRDefault="00203F9D" w:rsidP="00203F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E46CFA" w14:textId="77777777" w:rsidR="00203F9D" w:rsidRDefault="00203F9D" w:rsidP="00203F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03F9D" w:rsidRPr="008863B9" w14:paraId="59A2FFBB" w14:textId="77777777" w:rsidTr="00203F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340322" w14:textId="77777777" w:rsidR="00203F9D" w:rsidRPr="008863B9" w:rsidRDefault="00203F9D" w:rsidP="00203F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1692451" w14:textId="77777777" w:rsidR="00203F9D" w:rsidRPr="008863B9" w:rsidRDefault="00203F9D" w:rsidP="00203F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03F9D" w14:paraId="6324627B" w14:textId="77777777" w:rsidTr="00203F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398DA3" w14:textId="77777777" w:rsidR="00203F9D" w:rsidRDefault="00203F9D" w:rsidP="00203F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B84DA" w14:textId="77777777" w:rsidR="00203F9D" w:rsidRDefault="00203F9D" w:rsidP="00203F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E2E6DF" w14:textId="77777777" w:rsidR="00203F9D" w:rsidRDefault="00203F9D" w:rsidP="00203F9D">
      <w:pPr>
        <w:pStyle w:val="CRCoverPage"/>
        <w:spacing w:after="0"/>
        <w:rPr>
          <w:noProof/>
          <w:sz w:val="8"/>
          <w:szCs w:val="8"/>
        </w:rPr>
      </w:pPr>
    </w:p>
    <w:p w14:paraId="6CBFB8D9" w14:textId="77777777" w:rsidR="00203F9D" w:rsidRDefault="00203F9D" w:rsidP="00203F9D">
      <w:pPr>
        <w:rPr>
          <w:noProof/>
        </w:rPr>
        <w:sectPr w:rsidR="00203F9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09A838" w14:textId="77777777" w:rsidR="00CC6518" w:rsidRPr="00A07190" w:rsidRDefault="00CC6518" w:rsidP="0085678D">
      <w:pPr>
        <w:pStyle w:val="Heading2"/>
      </w:pPr>
      <w:r w:rsidRPr="00A07190">
        <w:lastRenderedPageBreak/>
        <w:t>4.5</w:t>
      </w:r>
      <w:r w:rsidRPr="00A07190">
        <w:tab/>
        <w:t>Operating bands and Band Categories</w:t>
      </w:r>
      <w:bookmarkEnd w:id="1"/>
      <w:bookmarkEnd w:id="2"/>
      <w:bookmarkEnd w:id="3"/>
      <w:bookmarkEnd w:id="4"/>
      <w:bookmarkEnd w:id="5"/>
      <w:bookmarkEnd w:id="6"/>
      <w:bookmarkEnd w:id="7"/>
    </w:p>
    <w:p w14:paraId="6009A839" w14:textId="77777777" w:rsidR="00CC6518" w:rsidRPr="00A07190" w:rsidRDefault="00CC6518" w:rsidP="00C46CB7">
      <w:r w:rsidRPr="00A07190">
        <w:t xml:space="preserve">MSR requirements are applicable for band definitions and band numbering as defined in the </w:t>
      </w:r>
      <w:proofErr w:type="gramStart"/>
      <w:r w:rsidRPr="00A07190">
        <w:t>specifications</w:t>
      </w:r>
      <w:proofErr w:type="gramEnd"/>
      <w:r w:rsidRPr="00A07190">
        <w:t xml:space="preserve"> TS 45.005 [5], TS25.104 [2], TS 25.105 [3], TS 36.104 [4] and TS 38.104 [17]. </w:t>
      </w:r>
      <w:proofErr w:type="gramStart"/>
      <w:r w:rsidRPr="00A07190">
        <w:t>For the purpose of</w:t>
      </w:r>
      <w:proofErr w:type="gramEnd"/>
      <w:r w:rsidRPr="00A07190">
        <w:t xml:space="preserve"> defining the BS requirements, the operating bands are divided into three band categories as follows:</w:t>
      </w:r>
    </w:p>
    <w:p w14:paraId="6009A83A" w14:textId="77777777" w:rsidR="00CC6518" w:rsidRPr="00A07190" w:rsidRDefault="00CC6518" w:rsidP="00C46CB7">
      <w:pPr>
        <w:pStyle w:val="B1"/>
      </w:pPr>
      <w:r w:rsidRPr="00A07190">
        <w:t>-</w:t>
      </w:r>
      <w:r w:rsidRPr="00A07190">
        <w:tab/>
        <w:t>Band Category 1 (BC1): Bands for NR FDD, E-UTRA FDD and/or UTRA FDD operation</w:t>
      </w:r>
      <w:r w:rsidRPr="00A07190">
        <w:rPr>
          <w:rFonts w:eastAsia="MS Mincho"/>
        </w:rPr>
        <w:t>. Bands in this category are also used for NB-IoT operation (all modes)</w:t>
      </w:r>
    </w:p>
    <w:p w14:paraId="6009A83B" w14:textId="77777777" w:rsidR="00CC6518" w:rsidRPr="00A07190" w:rsidRDefault="00CC6518" w:rsidP="00C46CB7">
      <w:pPr>
        <w:pStyle w:val="B1"/>
      </w:pPr>
      <w:r w:rsidRPr="00A07190">
        <w:t>-</w:t>
      </w:r>
      <w:r w:rsidRPr="00A07190">
        <w:tab/>
        <w:t>Band Category 2 (BC2): Bands for NR FDD, E-UTRA FDD, UTRA FDD and/or GSM/EDGE operation</w:t>
      </w:r>
      <w:r w:rsidRPr="00A07190">
        <w:rPr>
          <w:rFonts w:eastAsia="MS Mincho"/>
        </w:rPr>
        <w:t>. Bands in this category are also used for NB-IoT operation (all modes)</w:t>
      </w:r>
    </w:p>
    <w:p w14:paraId="6009A83C" w14:textId="77777777" w:rsidR="00CC6518" w:rsidRPr="00A07190" w:rsidRDefault="00CC6518" w:rsidP="00C46CB7">
      <w:pPr>
        <w:pStyle w:val="B1"/>
      </w:pPr>
      <w:r w:rsidRPr="00A07190">
        <w:t>-</w:t>
      </w:r>
      <w:r w:rsidRPr="00A07190">
        <w:tab/>
        <w:t>Band Category 3 (BC3): Bands for NR TDD, E-UTRA TDD and/or UTRA TDD operation</w:t>
      </w:r>
      <w:r w:rsidR="00B23B10" w:rsidRPr="00A07190">
        <w:t>. Bands in this category are also used for NB-IoT operation (all modes)</w:t>
      </w:r>
    </w:p>
    <w:p w14:paraId="6009A83D" w14:textId="77777777" w:rsidR="00CC6518" w:rsidRPr="00A07190" w:rsidRDefault="00CC6518" w:rsidP="00C46CB7">
      <w:pPr>
        <w:pStyle w:val="NO"/>
      </w:pPr>
      <w:r w:rsidRPr="00A07190">
        <w:t>NOTE:</w:t>
      </w:r>
      <w:r w:rsidRPr="00A07190">
        <w:tab/>
        <w:t>For UTRA TDD, requirements in the present document cover the 1.28 </w:t>
      </w:r>
      <w:proofErr w:type="spellStart"/>
      <w:r w:rsidRPr="00A07190">
        <w:t>Mcps</w:t>
      </w:r>
      <w:proofErr w:type="spellEnd"/>
      <w:r w:rsidRPr="00A07190">
        <w:t xml:space="preserve"> UTRA TDD option.</w:t>
      </w:r>
    </w:p>
    <w:p w14:paraId="6009A83E" w14:textId="77777777" w:rsidR="00CC6518" w:rsidRPr="00A07190" w:rsidRDefault="00CC6518" w:rsidP="00C46CB7">
      <w:r w:rsidRPr="00A07190">
        <w:t>The paired and unpaired bands for the three Band Categories are shown in Table 4.5-1 and 4.5-2, together with the corresponding NR, E-UTRA, UTRA and GSM/EDGE band designations. In the present specification, the operating band of an MSR Base Stations is designated using the E-UTRA band number according to the tables.</w:t>
      </w:r>
    </w:p>
    <w:p w14:paraId="6009A83F" w14:textId="77777777" w:rsidR="00CC6518" w:rsidRPr="00A07190" w:rsidRDefault="00CC6518" w:rsidP="00D00123">
      <w:pPr>
        <w:pStyle w:val="TH"/>
      </w:pPr>
      <w:r w:rsidRPr="00A07190">
        <w:lastRenderedPageBreak/>
        <w:t>Table 4.5-1: Paired bands in NR, E-UTRA, UTRA and GSM/EDGE.</w:t>
      </w:r>
    </w:p>
    <w:tbl>
      <w:tblPr>
        <w:tblW w:w="10232" w:type="dxa"/>
        <w:jc w:val="center"/>
        <w:tblLook w:val="0000" w:firstRow="0" w:lastRow="0" w:firstColumn="0" w:lastColumn="0" w:noHBand="0" w:noVBand="0"/>
      </w:tblPr>
      <w:tblGrid>
        <w:gridCol w:w="794"/>
        <w:gridCol w:w="877"/>
        <w:gridCol w:w="775"/>
        <w:gridCol w:w="1227"/>
        <w:gridCol w:w="1187"/>
        <w:gridCol w:w="517"/>
        <w:gridCol w:w="1187"/>
        <w:gridCol w:w="1187"/>
        <w:gridCol w:w="327"/>
        <w:gridCol w:w="1187"/>
        <w:gridCol w:w="967"/>
      </w:tblGrid>
      <w:tr w:rsidR="001A1CD0" w:rsidRPr="00A07190" w14:paraId="6009A848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09A840" w14:textId="77777777" w:rsidR="00CC6518" w:rsidRPr="00A07190" w:rsidRDefault="00CC6518" w:rsidP="009F5F88">
            <w:pPr>
              <w:pStyle w:val="TAH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lastRenderedPageBreak/>
              <w:t>MSR and E</w:t>
            </w:r>
            <w:r w:rsidRPr="00A07190">
              <w:rPr>
                <w:rFonts w:cs="Arial"/>
                <w:lang w:eastAsia="en-US"/>
              </w:rPr>
              <w:noBreakHyphen/>
              <w:t>UTRA Band number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841" w14:textId="77777777" w:rsidR="00CC6518" w:rsidRPr="00A07190" w:rsidRDefault="00CC6518" w:rsidP="009F5F88">
            <w:pPr>
              <w:pStyle w:val="TAH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NR Band number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09A842" w14:textId="77777777" w:rsidR="00CC6518" w:rsidRPr="00A07190" w:rsidRDefault="00CC6518" w:rsidP="009F5F88">
            <w:pPr>
              <w:pStyle w:val="TAH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UTRA</w:t>
            </w:r>
            <w:r w:rsidRPr="00A07190">
              <w:rPr>
                <w:rFonts w:cs="Arial"/>
                <w:lang w:eastAsia="en-US"/>
              </w:rPr>
              <w:br/>
              <w:t>Band number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843" w14:textId="77777777" w:rsidR="00CC6518" w:rsidRPr="00A07190" w:rsidRDefault="00CC6518" w:rsidP="009F5F88">
            <w:pPr>
              <w:pStyle w:val="TAH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GSM/EDGE</w:t>
            </w:r>
          </w:p>
          <w:p w14:paraId="6009A844" w14:textId="77777777" w:rsidR="00CC6518" w:rsidRPr="00A07190" w:rsidRDefault="00CC6518" w:rsidP="009F5F88">
            <w:pPr>
              <w:pStyle w:val="TAH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Band designation</w:t>
            </w:r>
          </w:p>
        </w:tc>
        <w:tc>
          <w:tcPr>
            <w:tcW w:w="2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845" w14:textId="77777777" w:rsidR="00CC6518" w:rsidRPr="00A07190" w:rsidRDefault="00CC6518" w:rsidP="009F5F88">
            <w:pPr>
              <w:pStyle w:val="TAH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Uplink (UL) BS receive</w:t>
            </w:r>
            <w:r w:rsidRPr="00A07190">
              <w:rPr>
                <w:rFonts w:cs="Arial"/>
                <w:lang w:eastAsia="en-US"/>
              </w:rPr>
              <w:br/>
              <w:t>UE transmit</w:t>
            </w:r>
          </w:p>
        </w:tc>
        <w:tc>
          <w:tcPr>
            <w:tcW w:w="270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9A846" w14:textId="77777777" w:rsidR="00CC6518" w:rsidRPr="00A07190" w:rsidRDefault="00CC6518" w:rsidP="009F5F88">
            <w:pPr>
              <w:pStyle w:val="TAH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 xml:space="preserve">Downlink (DL) BS transmit </w:t>
            </w:r>
            <w:r w:rsidRPr="00A07190">
              <w:rPr>
                <w:rFonts w:cs="Arial"/>
                <w:lang w:eastAsia="en-US"/>
              </w:rPr>
              <w:br/>
              <w:t>UE receive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847" w14:textId="77777777" w:rsidR="00CC6518" w:rsidRPr="00A07190" w:rsidRDefault="00CC6518" w:rsidP="009F5F88">
            <w:pPr>
              <w:pStyle w:val="TAH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Band category</w:t>
            </w:r>
          </w:p>
        </w:tc>
      </w:tr>
      <w:tr w:rsidR="001A1CD0" w:rsidRPr="00A07190" w14:paraId="6009A854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09A849" w14:textId="77777777" w:rsidR="00CC6518" w:rsidRPr="00A07190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84A" w14:textId="77777777" w:rsidR="00CC6518" w:rsidRPr="00A07190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n1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09A84B" w14:textId="77777777" w:rsidR="00CC6518" w:rsidRPr="00A07190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84C" w14:textId="77777777" w:rsidR="00CC6518" w:rsidRPr="00A07190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9A84D" w14:textId="77777777" w:rsidR="00CC6518" w:rsidRPr="00A07190" w:rsidRDefault="00CC6518" w:rsidP="002714B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1920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6009A84E" w14:textId="77777777" w:rsidR="00CC6518" w:rsidRPr="00A07190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84F" w14:textId="77777777" w:rsidR="00CC6518" w:rsidRPr="00A07190" w:rsidRDefault="00CC6518" w:rsidP="002714B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1980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6009A850" w14:textId="77777777" w:rsidR="00CC6518" w:rsidRPr="00A07190" w:rsidRDefault="00CC6518" w:rsidP="002714B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2110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6009A851" w14:textId="77777777" w:rsidR="00CC6518" w:rsidRPr="00A07190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852" w14:textId="77777777" w:rsidR="00CC6518" w:rsidRPr="00A07190" w:rsidRDefault="00CC6518" w:rsidP="002714B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2170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853" w14:textId="77777777" w:rsidR="00CC6518" w:rsidRPr="00A07190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1</w:t>
            </w:r>
          </w:p>
        </w:tc>
      </w:tr>
      <w:tr w:rsidR="001A1CD0" w:rsidRPr="00A07190" w14:paraId="6009A860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09A855" w14:textId="77777777" w:rsidR="00CC6518" w:rsidRPr="00A07190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856" w14:textId="77777777" w:rsidR="00CC6518" w:rsidRPr="00A07190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n2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09A857" w14:textId="77777777" w:rsidR="00CC6518" w:rsidRPr="00A07190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II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858" w14:textId="77777777" w:rsidR="00CC6518" w:rsidRPr="00A07190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PCS 1900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9A859" w14:textId="77777777" w:rsidR="00CC6518" w:rsidRPr="00A07190" w:rsidRDefault="00CC6518" w:rsidP="002714B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1850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6009A85A" w14:textId="77777777" w:rsidR="00CC6518" w:rsidRPr="00A07190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85B" w14:textId="77777777" w:rsidR="00CC6518" w:rsidRPr="00A07190" w:rsidRDefault="00CC6518" w:rsidP="002714B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1910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6009A85C" w14:textId="77777777" w:rsidR="00CC6518" w:rsidRPr="00A07190" w:rsidRDefault="00CC6518" w:rsidP="002714B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1930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6009A85D" w14:textId="77777777" w:rsidR="00CC6518" w:rsidRPr="00A07190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85E" w14:textId="77777777" w:rsidR="00CC6518" w:rsidRPr="00A07190" w:rsidRDefault="00CC6518" w:rsidP="002714B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1990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85F" w14:textId="77777777" w:rsidR="00CC6518" w:rsidRPr="00A07190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2</w:t>
            </w:r>
          </w:p>
        </w:tc>
      </w:tr>
      <w:tr w:rsidR="001A1CD0" w:rsidRPr="00A07190" w14:paraId="6009A86C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09A861" w14:textId="77777777" w:rsidR="00CC6518" w:rsidRPr="00A07190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862" w14:textId="77777777" w:rsidR="00CC6518" w:rsidRPr="00A07190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n3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09A863" w14:textId="77777777" w:rsidR="00CC6518" w:rsidRPr="00A07190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III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864" w14:textId="77777777" w:rsidR="00CC6518" w:rsidRPr="00A07190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DCS 1800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9A865" w14:textId="77777777" w:rsidR="00CC6518" w:rsidRPr="00A07190" w:rsidRDefault="00CC6518" w:rsidP="002714B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1710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6009A866" w14:textId="77777777" w:rsidR="00CC6518" w:rsidRPr="00A07190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867" w14:textId="77777777" w:rsidR="00CC6518" w:rsidRPr="00A07190" w:rsidRDefault="00CC6518" w:rsidP="002714B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1785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6009A868" w14:textId="77777777" w:rsidR="00CC6518" w:rsidRPr="00A07190" w:rsidRDefault="00CC6518" w:rsidP="002714B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1805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6009A869" w14:textId="77777777" w:rsidR="00CC6518" w:rsidRPr="00A07190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86A" w14:textId="77777777" w:rsidR="00CC6518" w:rsidRPr="00A07190" w:rsidRDefault="00CC6518" w:rsidP="002714B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1880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86B" w14:textId="77777777" w:rsidR="00CC6518" w:rsidRPr="00A07190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2</w:t>
            </w:r>
          </w:p>
        </w:tc>
      </w:tr>
      <w:tr w:rsidR="001A1CD0" w:rsidRPr="00A07190" w14:paraId="6009A878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09A86D" w14:textId="77777777" w:rsidR="00CC6518" w:rsidRPr="00A07190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86E" w14:textId="77777777" w:rsidR="00CC6518" w:rsidRPr="00A07190" w:rsidRDefault="00CC6518" w:rsidP="002714B1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09A86F" w14:textId="77777777" w:rsidR="00CC6518" w:rsidRPr="00A07190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IV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870" w14:textId="77777777" w:rsidR="00CC6518" w:rsidRPr="00A07190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9A871" w14:textId="77777777" w:rsidR="00CC6518" w:rsidRPr="00A07190" w:rsidRDefault="00CC6518" w:rsidP="002714B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1710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6009A872" w14:textId="77777777" w:rsidR="00CC6518" w:rsidRPr="00A07190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873" w14:textId="77777777" w:rsidR="00CC6518" w:rsidRPr="00A07190" w:rsidRDefault="00CC6518" w:rsidP="002714B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1755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6009A874" w14:textId="77777777" w:rsidR="00CC6518" w:rsidRPr="00A07190" w:rsidRDefault="00CC6518" w:rsidP="002714B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2110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6009A875" w14:textId="77777777" w:rsidR="00CC6518" w:rsidRPr="00A07190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876" w14:textId="77777777" w:rsidR="00CC6518" w:rsidRPr="00A07190" w:rsidRDefault="00CC6518" w:rsidP="002714B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2155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877" w14:textId="77777777" w:rsidR="00CC6518" w:rsidRPr="00A07190" w:rsidRDefault="00CC6518" w:rsidP="002714B1">
            <w:pPr>
              <w:pStyle w:val="TAC"/>
              <w:rPr>
                <w:lang w:eastAsia="en-US"/>
              </w:rPr>
            </w:pPr>
            <w:r w:rsidRPr="00A07190">
              <w:rPr>
                <w:lang w:eastAsia="en-US"/>
              </w:rPr>
              <w:t>1</w:t>
            </w:r>
          </w:p>
        </w:tc>
      </w:tr>
      <w:tr w:rsidR="001A1CD0" w:rsidRPr="00A07190" w14:paraId="6009A884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09A879" w14:textId="77777777" w:rsidR="00CC6518" w:rsidRPr="00A07190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87A" w14:textId="77777777" w:rsidR="00CC6518" w:rsidRPr="00A07190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n5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09A87B" w14:textId="77777777" w:rsidR="00CC6518" w:rsidRPr="00A07190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V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87C" w14:textId="77777777" w:rsidR="00CC6518" w:rsidRPr="00A07190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GSM 850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9A87D" w14:textId="77777777" w:rsidR="00CC6518" w:rsidRPr="00A07190" w:rsidRDefault="00CC6518" w:rsidP="002714B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824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6009A87E" w14:textId="77777777" w:rsidR="00CC6518" w:rsidRPr="00A07190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87F" w14:textId="77777777" w:rsidR="00CC6518" w:rsidRPr="00A07190" w:rsidRDefault="00CC6518" w:rsidP="002714B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849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6009A880" w14:textId="77777777" w:rsidR="00CC6518" w:rsidRPr="00A07190" w:rsidRDefault="00CC6518" w:rsidP="002714B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869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6009A881" w14:textId="77777777" w:rsidR="00CC6518" w:rsidRPr="00A07190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882" w14:textId="77777777" w:rsidR="00CC6518" w:rsidRPr="00A07190" w:rsidRDefault="00CC6518" w:rsidP="002714B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894MHz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883" w14:textId="77777777" w:rsidR="00CC6518" w:rsidRPr="00A07190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2</w:t>
            </w:r>
          </w:p>
        </w:tc>
      </w:tr>
      <w:tr w:rsidR="001A1CD0" w:rsidRPr="00A07190" w14:paraId="6009A892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09A885" w14:textId="77777777" w:rsidR="00CC6518" w:rsidRPr="00A07190" w:rsidRDefault="00CC6518" w:rsidP="002714B1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6</w:t>
            </w:r>
          </w:p>
          <w:p w14:paraId="6009A886" w14:textId="77777777" w:rsidR="00CC6518" w:rsidRPr="00A07190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(NOTE 1)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887" w14:textId="77777777" w:rsidR="00CC6518" w:rsidRPr="00A07190" w:rsidRDefault="00CC6518" w:rsidP="002714B1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09A888" w14:textId="77777777" w:rsidR="00CC6518" w:rsidRPr="00A07190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VI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889" w14:textId="77777777" w:rsidR="00CC6518" w:rsidRPr="00A07190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9A88A" w14:textId="77777777" w:rsidR="00CC6518" w:rsidRPr="00A07190" w:rsidRDefault="00CC6518" w:rsidP="002714B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830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6009A88B" w14:textId="77777777" w:rsidR="00CC6518" w:rsidRPr="00A07190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88C" w14:textId="77777777" w:rsidR="00CC6518" w:rsidRPr="00A07190" w:rsidRDefault="00CC6518" w:rsidP="002714B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840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6009A88D" w14:textId="77777777" w:rsidR="00CC6518" w:rsidRPr="00A07190" w:rsidRDefault="00CC6518" w:rsidP="002714B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875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6009A88E" w14:textId="77777777" w:rsidR="00CC6518" w:rsidRPr="00A07190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88F" w14:textId="77777777" w:rsidR="00CC6518" w:rsidRPr="00A07190" w:rsidRDefault="00CC6518" w:rsidP="002714B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885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890" w14:textId="77777777" w:rsidR="00CC6518" w:rsidRPr="00A07190" w:rsidRDefault="00CC6518" w:rsidP="002714B1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1</w:t>
            </w:r>
          </w:p>
          <w:p w14:paraId="6009A891" w14:textId="77777777" w:rsidR="00CC6518" w:rsidRPr="00A07190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(NOTE 1)</w:t>
            </w:r>
          </w:p>
        </w:tc>
      </w:tr>
      <w:tr w:rsidR="001A1CD0" w:rsidRPr="00A07190" w14:paraId="6009A89F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09A893" w14:textId="77777777" w:rsidR="00CC6518" w:rsidRPr="00A07190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894" w14:textId="77777777" w:rsidR="00CC6518" w:rsidRPr="00A07190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n7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09A895" w14:textId="77777777" w:rsidR="00CC6518" w:rsidRPr="00A07190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VII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896" w14:textId="77777777" w:rsidR="00CC6518" w:rsidRPr="00A07190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9A897" w14:textId="77777777" w:rsidR="00CC6518" w:rsidRPr="00A07190" w:rsidRDefault="00CC6518" w:rsidP="002714B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2500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6009A898" w14:textId="77777777" w:rsidR="00CC6518" w:rsidRPr="00A07190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899" w14:textId="77777777" w:rsidR="00CC6518" w:rsidRPr="00A07190" w:rsidRDefault="00CC6518" w:rsidP="002714B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2570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6009A89A" w14:textId="77777777" w:rsidR="00CC6518" w:rsidRPr="00A07190" w:rsidRDefault="00CC6518" w:rsidP="002714B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2620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6009A89B" w14:textId="77777777" w:rsidR="00CC6518" w:rsidRPr="00A07190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89C" w14:textId="77777777" w:rsidR="00CC6518" w:rsidRPr="00A07190" w:rsidRDefault="00CC6518" w:rsidP="002714B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2690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89D" w14:textId="77777777" w:rsidR="00CC6518" w:rsidRPr="00A07190" w:rsidRDefault="00CC6518" w:rsidP="002714B1">
            <w:pPr>
              <w:pStyle w:val="TAC"/>
              <w:rPr>
                <w:vertAlign w:val="superscript"/>
                <w:lang w:eastAsia="en-US"/>
              </w:rPr>
            </w:pPr>
            <w:r w:rsidRPr="00A07190">
              <w:rPr>
                <w:lang w:eastAsia="en-US"/>
              </w:rPr>
              <w:t>1</w:t>
            </w:r>
          </w:p>
          <w:p w14:paraId="6009A89E" w14:textId="77777777" w:rsidR="00CC6518" w:rsidRPr="00A07190" w:rsidRDefault="00CC6518" w:rsidP="002714B1">
            <w:pPr>
              <w:pStyle w:val="TAC"/>
              <w:rPr>
                <w:lang w:eastAsia="en-US"/>
              </w:rPr>
            </w:pPr>
            <w:r w:rsidRPr="00A07190">
              <w:rPr>
                <w:lang w:eastAsia="en-US"/>
              </w:rPr>
              <w:t xml:space="preserve">(NOTE </w:t>
            </w:r>
            <w:r w:rsidRPr="00A07190">
              <w:rPr>
                <w:rFonts w:eastAsia="MS Mincho"/>
                <w:lang w:eastAsia="ja-JP"/>
              </w:rPr>
              <w:t>3</w:t>
            </w:r>
            <w:r w:rsidRPr="00A07190">
              <w:rPr>
                <w:lang w:eastAsia="en-US"/>
              </w:rPr>
              <w:t>)</w:t>
            </w:r>
          </w:p>
        </w:tc>
      </w:tr>
      <w:tr w:rsidR="001A1CD0" w:rsidRPr="00A07190" w14:paraId="6009A8AB" w14:textId="77777777" w:rsidTr="00357629">
        <w:trPr>
          <w:trHeight w:val="221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09A8A0" w14:textId="77777777" w:rsidR="00CC6518" w:rsidRPr="00A07190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8A1" w14:textId="77777777" w:rsidR="00CC6518" w:rsidRPr="00A07190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n8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09A8A2" w14:textId="77777777" w:rsidR="00CC6518" w:rsidRPr="00A07190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VIII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8A3" w14:textId="77777777" w:rsidR="00CC6518" w:rsidRPr="00A07190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E-GSM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9A8A4" w14:textId="77777777" w:rsidR="00CC6518" w:rsidRPr="00A07190" w:rsidRDefault="00CC6518" w:rsidP="002714B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880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6009A8A5" w14:textId="77777777" w:rsidR="00CC6518" w:rsidRPr="00A07190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8A6" w14:textId="77777777" w:rsidR="00CC6518" w:rsidRPr="00A07190" w:rsidRDefault="00CC6518" w:rsidP="002714B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915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6009A8A7" w14:textId="77777777" w:rsidR="00CC6518" w:rsidRPr="00A07190" w:rsidRDefault="00CC6518" w:rsidP="002714B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925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6009A8A8" w14:textId="77777777" w:rsidR="00CC6518" w:rsidRPr="00A07190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8A9" w14:textId="77777777" w:rsidR="00CC6518" w:rsidRPr="00A07190" w:rsidRDefault="00CC6518" w:rsidP="002714B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960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8AA" w14:textId="77777777" w:rsidR="00CC6518" w:rsidRPr="00A07190" w:rsidRDefault="00CC6518" w:rsidP="002714B1">
            <w:pPr>
              <w:pStyle w:val="TAC"/>
              <w:rPr>
                <w:lang w:eastAsia="en-US"/>
              </w:rPr>
            </w:pPr>
            <w:r w:rsidRPr="00A07190">
              <w:rPr>
                <w:lang w:eastAsia="en-US"/>
              </w:rPr>
              <w:t>2</w:t>
            </w:r>
          </w:p>
        </w:tc>
      </w:tr>
      <w:tr w:rsidR="001A1CD0" w:rsidRPr="00A07190" w14:paraId="6009A8B8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09A8AC" w14:textId="77777777" w:rsidR="00CC6518" w:rsidRPr="00A07190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9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8AD" w14:textId="77777777" w:rsidR="00CC6518" w:rsidRPr="00A07190" w:rsidRDefault="00CC6518" w:rsidP="008C5F0D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09A8AE" w14:textId="77777777" w:rsidR="00CC6518" w:rsidRPr="00A07190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IX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8AF" w14:textId="77777777" w:rsidR="00CC6518" w:rsidRPr="00A07190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9A8B0" w14:textId="77777777" w:rsidR="00CC6518" w:rsidRPr="00A07190" w:rsidRDefault="00CC6518" w:rsidP="008C5F0D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1749.9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6009A8B1" w14:textId="77777777" w:rsidR="00CC6518" w:rsidRPr="00A07190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8B2" w14:textId="77777777" w:rsidR="00CC6518" w:rsidRPr="00A07190" w:rsidRDefault="00CC6518" w:rsidP="008C5F0D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1784.9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6009A8B3" w14:textId="77777777" w:rsidR="00CC6518" w:rsidRPr="00A07190" w:rsidRDefault="00CC6518" w:rsidP="008C5F0D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1844.9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6009A8B4" w14:textId="77777777" w:rsidR="00CC6518" w:rsidRPr="00A07190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8B5" w14:textId="77777777" w:rsidR="00CC6518" w:rsidRPr="00A07190" w:rsidRDefault="00CC6518" w:rsidP="008C5F0D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1879.9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8B6" w14:textId="77777777" w:rsidR="00CC6518" w:rsidRPr="00A07190" w:rsidRDefault="00CC6518" w:rsidP="008C5F0D">
            <w:pPr>
              <w:pStyle w:val="TAC"/>
              <w:rPr>
                <w:vertAlign w:val="superscript"/>
                <w:lang w:eastAsia="en-US"/>
              </w:rPr>
            </w:pPr>
            <w:r w:rsidRPr="00A07190">
              <w:rPr>
                <w:lang w:eastAsia="en-US"/>
              </w:rPr>
              <w:t>1</w:t>
            </w:r>
          </w:p>
          <w:p w14:paraId="6009A8B7" w14:textId="6A9303A4" w:rsidR="00CC6518" w:rsidRPr="00A07190" w:rsidRDefault="00CC6518" w:rsidP="008C5F0D">
            <w:pPr>
              <w:pStyle w:val="TAC"/>
              <w:rPr>
                <w:lang w:eastAsia="en-US"/>
              </w:rPr>
            </w:pPr>
            <w:r w:rsidRPr="00A07190">
              <w:rPr>
                <w:lang w:eastAsia="en-US"/>
              </w:rPr>
              <w:t xml:space="preserve">(NOTE </w:t>
            </w:r>
            <w:del w:id="9" w:author="Johan Sköld" w:date="2021-05-11T14:46:00Z">
              <w:r w:rsidRPr="00A07190" w:rsidDel="00203F9D">
                <w:rPr>
                  <w:rFonts w:eastAsia="MS Mincho"/>
                  <w:lang w:eastAsia="ja-JP"/>
                </w:rPr>
                <w:delText>3</w:delText>
              </w:r>
            </w:del>
            <w:ins w:id="10" w:author="Johan Sköld" w:date="2021-05-11T14:46:00Z">
              <w:r w:rsidR="00203F9D">
                <w:rPr>
                  <w:rFonts w:eastAsia="MS Mincho"/>
                  <w:lang w:eastAsia="ja-JP"/>
                </w:rPr>
                <w:t>12</w:t>
              </w:r>
            </w:ins>
            <w:r w:rsidRPr="00A07190">
              <w:rPr>
                <w:lang w:eastAsia="en-US"/>
              </w:rPr>
              <w:t>)</w:t>
            </w:r>
          </w:p>
        </w:tc>
      </w:tr>
      <w:tr w:rsidR="001A1CD0" w:rsidRPr="00A07190" w14:paraId="6009A8C5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09A8B9" w14:textId="77777777" w:rsidR="00CC6518" w:rsidRPr="00A07190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8BA" w14:textId="77777777" w:rsidR="00CC6518" w:rsidRPr="00A07190" w:rsidRDefault="00CC6518" w:rsidP="008C5F0D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09A8BB" w14:textId="77777777" w:rsidR="00CC6518" w:rsidRPr="00A07190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X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8BC" w14:textId="77777777" w:rsidR="00CC6518" w:rsidRPr="00A07190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9A8BD" w14:textId="77777777" w:rsidR="00CC6518" w:rsidRPr="00A07190" w:rsidRDefault="00CC6518" w:rsidP="008C5F0D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1710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6009A8BE" w14:textId="77777777" w:rsidR="00CC6518" w:rsidRPr="00A07190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8BF" w14:textId="77777777" w:rsidR="00CC6518" w:rsidRPr="00A07190" w:rsidRDefault="00CC6518" w:rsidP="008C5F0D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1770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6009A8C0" w14:textId="77777777" w:rsidR="00CC6518" w:rsidRPr="00A07190" w:rsidRDefault="00CC6518" w:rsidP="008C5F0D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2110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6009A8C1" w14:textId="77777777" w:rsidR="00CC6518" w:rsidRPr="00A07190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8C2" w14:textId="77777777" w:rsidR="00CC6518" w:rsidRPr="00A07190" w:rsidRDefault="00CC6518" w:rsidP="008C5F0D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2170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8C3" w14:textId="77777777" w:rsidR="00CC6518" w:rsidRPr="00A07190" w:rsidRDefault="00CC6518" w:rsidP="008C5F0D">
            <w:pPr>
              <w:pStyle w:val="TAC"/>
              <w:rPr>
                <w:vertAlign w:val="superscript"/>
                <w:lang w:eastAsia="en-US"/>
              </w:rPr>
            </w:pPr>
            <w:r w:rsidRPr="00A07190">
              <w:rPr>
                <w:lang w:eastAsia="en-US"/>
              </w:rPr>
              <w:t>1</w:t>
            </w:r>
          </w:p>
          <w:p w14:paraId="6009A8C4" w14:textId="7781C7B2" w:rsidR="00CC6518" w:rsidRPr="00A07190" w:rsidRDefault="00CC6518" w:rsidP="008C5F0D">
            <w:pPr>
              <w:pStyle w:val="TAC"/>
              <w:rPr>
                <w:lang w:eastAsia="en-US"/>
              </w:rPr>
            </w:pPr>
            <w:r w:rsidRPr="00A07190">
              <w:rPr>
                <w:lang w:eastAsia="en-US"/>
              </w:rPr>
              <w:t xml:space="preserve">(NOTE </w:t>
            </w:r>
            <w:del w:id="11" w:author="Johan Sköld" w:date="2021-05-11T14:46:00Z">
              <w:r w:rsidRPr="00A07190" w:rsidDel="00203F9D">
                <w:rPr>
                  <w:rFonts w:eastAsia="MS Mincho"/>
                  <w:lang w:eastAsia="ja-JP"/>
                </w:rPr>
                <w:delText>3</w:delText>
              </w:r>
            </w:del>
            <w:ins w:id="12" w:author="Johan Sköld" w:date="2021-05-11T14:46:00Z">
              <w:r w:rsidR="00203F9D">
                <w:rPr>
                  <w:rFonts w:eastAsia="MS Mincho"/>
                  <w:lang w:eastAsia="ja-JP"/>
                </w:rPr>
                <w:t>12</w:t>
              </w:r>
            </w:ins>
            <w:r w:rsidRPr="00A07190">
              <w:rPr>
                <w:lang w:eastAsia="en-US"/>
              </w:rPr>
              <w:t>)</w:t>
            </w:r>
          </w:p>
        </w:tc>
      </w:tr>
      <w:tr w:rsidR="001A1CD0" w:rsidRPr="00A07190" w14:paraId="6009A8D1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09A8C6" w14:textId="77777777" w:rsidR="00CC6518" w:rsidRPr="00A07190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11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8C7" w14:textId="77777777" w:rsidR="00CC6518" w:rsidRPr="00A07190" w:rsidRDefault="00CC6518" w:rsidP="008C5F0D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09A8C8" w14:textId="77777777" w:rsidR="00CC6518" w:rsidRPr="00A07190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XI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8C9" w14:textId="77777777" w:rsidR="00CC6518" w:rsidRPr="00A07190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9A8CA" w14:textId="77777777" w:rsidR="00CC6518" w:rsidRPr="00A07190" w:rsidRDefault="00CC6518" w:rsidP="008C5F0D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1427.9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6009A8CB" w14:textId="77777777" w:rsidR="00CC6518" w:rsidRPr="00A07190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8CC" w14:textId="77777777" w:rsidR="00CC6518" w:rsidRPr="00A07190" w:rsidRDefault="00CC6518" w:rsidP="008C5F0D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1447.9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6009A8CD" w14:textId="77777777" w:rsidR="00CC6518" w:rsidRPr="00A07190" w:rsidRDefault="00CC6518" w:rsidP="008C5F0D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1475.9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6009A8CE" w14:textId="77777777" w:rsidR="00CC6518" w:rsidRPr="00A07190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8CF" w14:textId="77777777" w:rsidR="00CC6518" w:rsidRPr="00A07190" w:rsidRDefault="00CC6518" w:rsidP="008C5F0D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1495.9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8D0" w14:textId="77777777" w:rsidR="00CC6518" w:rsidRPr="00A07190" w:rsidRDefault="00CC6518" w:rsidP="008C5F0D">
            <w:pPr>
              <w:pStyle w:val="TAC"/>
              <w:rPr>
                <w:lang w:eastAsia="en-US"/>
              </w:rPr>
            </w:pPr>
            <w:r w:rsidRPr="00A07190">
              <w:rPr>
                <w:lang w:eastAsia="en-US"/>
              </w:rPr>
              <w:t>1</w:t>
            </w:r>
          </w:p>
        </w:tc>
      </w:tr>
      <w:tr w:rsidR="001A1CD0" w:rsidRPr="00A07190" w14:paraId="6009A8DD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09A8D2" w14:textId="77777777" w:rsidR="00CC6518" w:rsidRPr="00A07190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12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8D3" w14:textId="77777777" w:rsidR="00CC6518" w:rsidRPr="00A07190" w:rsidRDefault="003A22F0" w:rsidP="008C5F0D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n12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09A8D4" w14:textId="77777777" w:rsidR="00CC6518" w:rsidRPr="00A07190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XII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8D5" w14:textId="77777777" w:rsidR="00CC6518" w:rsidRPr="00A07190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9A8D6" w14:textId="77777777" w:rsidR="00CC6518" w:rsidRPr="00A07190" w:rsidRDefault="00CC6518" w:rsidP="008C5F0D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699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6009A8D7" w14:textId="77777777" w:rsidR="00CC6518" w:rsidRPr="00A07190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8D8" w14:textId="77777777" w:rsidR="00CC6518" w:rsidRPr="00A07190" w:rsidRDefault="00CC6518" w:rsidP="008C5F0D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716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6009A8D9" w14:textId="77777777" w:rsidR="00CC6518" w:rsidRPr="00A07190" w:rsidRDefault="00CC6518" w:rsidP="008C5F0D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729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6009A8DA" w14:textId="77777777" w:rsidR="00CC6518" w:rsidRPr="00A07190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8DB" w14:textId="77777777" w:rsidR="00CC6518" w:rsidRPr="00A07190" w:rsidRDefault="00CC6518" w:rsidP="008C5F0D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746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8DC" w14:textId="77777777" w:rsidR="00CC6518" w:rsidRPr="00A07190" w:rsidRDefault="00CC6518" w:rsidP="008C5F0D">
            <w:pPr>
              <w:pStyle w:val="TAC"/>
              <w:rPr>
                <w:lang w:eastAsia="en-US"/>
              </w:rPr>
            </w:pPr>
            <w:r w:rsidRPr="00A07190">
              <w:rPr>
                <w:lang w:eastAsia="en-US"/>
              </w:rPr>
              <w:t>1</w:t>
            </w:r>
          </w:p>
        </w:tc>
      </w:tr>
      <w:tr w:rsidR="001A1CD0" w:rsidRPr="00A07190" w14:paraId="6009A8E9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09A8DE" w14:textId="77777777" w:rsidR="00CC6518" w:rsidRPr="00A07190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13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8DF" w14:textId="77777777" w:rsidR="00CC6518" w:rsidRPr="00A07190" w:rsidRDefault="00CC6518" w:rsidP="008C5F0D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09A8E0" w14:textId="77777777" w:rsidR="00CC6518" w:rsidRPr="00A07190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XIII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8E1" w14:textId="77777777" w:rsidR="00CC6518" w:rsidRPr="00A07190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9A8E2" w14:textId="77777777" w:rsidR="00CC6518" w:rsidRPr="00A07190" w:rsidRDefault="00CC6518" w:rsidP="008C5F0D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777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6009A8E3" w14:textId="77777777" w:rsidR="00CC6518" w:rsidRPr="00A07190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8E4" w14:textId="77777777" w:rsidR="00CC6518" w:rsidRPr="00A07190" w:rsidRDefault="00CC6518" w:rsidP="008C5F0D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787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6009A8E5" w14:textId="77777777" w:rsidR="00CC6518" w:rsidRPr="00A07190" w:rsidRDefault="00CC6518" w:rsidP="008C5F0D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746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6009A8E6" w14:textId="77777777" w:rsidR="00CC6518" w:rsidRPr="00A07190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8E7" w14:textId="77777777" w:rsidR="00CC6518" w:rsidRPr="00A07190" w:rsidRDefault="00CC6518" w:rsidP="008C5F0D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756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8E8" w14:textId="77777777" w:rsidR="00CC6518" w:rsidRPr="00A07190" w:rsidRDefault="00CC6518" w:rsidP="008C5F0D">
            <w:pPr>
              <w:pStyle w:val="TAC"/>
              <w:rPr>
                <w:lang w:eastAsia="en-US"/>
              </w:rPr>
            </w:pPr>
            <w:r w:rsidRPr="00A07190">
              <w:rPr>
                <w:lang w:eastAsia="en-US"/>
              </w:rPr>
              <w:t>1</w:t>
            </w:r>
          </w:p>
        </w:tc>
      </w:tr>
      <w:tr w:rsidR="001A1CD0" w:rsidRPr="00A07190" w14:paraId="6009A8F5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09A8EA" w14:textId="77777777" w:rsidR="00CC6518" w:rsidRPr="00A07190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14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8EB" w14:textId="77777777" w:rsidR="00CC6518" w:rsidRPr="00A07190" w:rsidRDefault="00CC6518" w:rsidP="008C5F0D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09A8EC" w14:textId="77777777" w:rsidR="00CC6518" w:rsidRPr="00A07190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XIV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8ED" w14:textId="77777777" w:rsidR="00CC6518" w:rsidRPr="00A07190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9A8EE" w14:textId="77777777" w:rsidR="00CC6518" w:rsidRPr="00A07190" w:rsidRDefault="00CC6518" w:rsidP="008C5F0D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788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6009A8EF" w14:textId="77777777" w:rsidR="00CC6518" w:rsidRPr="00A07190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8F0" w14:textId="77777777" w:rsidR="00CC6518" w:rsidRPr="00A07190" w:rsidRDefault="00CC6518" w:rsidP="008C5F0D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798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6009A8F1" w14:textId="77777777" w:rsidR="00CC6518" w:rsidRPr="00A07190" w:rsidRDefault="00CC6518" w:rsidP="008C5F0D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758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6009A8F2" w14:textId="77777777" w:rsidR="00CC6518" w:rsidRPr="00A07190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8F3" w14:textId="77777777" w:rsidR="00CC6518" w:rsidRPr="00A07190" w:rsidRDefault="00CC6518" w:rsidP="008C5F0D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768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8F4" w14:textId="77777777" w:rsidR="00CC6518" w:rsidRPr="00A07190" w:rsidRDefault="00CC6518" w:rsidP="008C5F0D">
            <w:pPr>
              <w:pStyle w:val="TAC"/>
              <w:rPr>
                <w:lang w:eastAsia="en-US"/>
              </w:rPr>
            </w:pPr>
            <w:r w:rsidRPr="00A07190">
              <w:rPr>
                <w:lang w:eastAsia="en-US"/>
              </w:rPr>
              <w:t>1</w:t>
            </w:r>
          </w:p>
        </w:tc>
      </w:tr>
      <w:tr w:rsidR="001A1CD0" w:rsidRPr="00A07190" w14:paraId="6009A901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09A8F6" w14:textId="77777777" w:rsidR="00CC6518" w:rsidRPr="00A07190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15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8F7" w14:textId="77777777" w:rsidR="00CC6518" w:rsidRPr="00A07190" w:rsidRDefault="00CC6518" w:rsidP="008C5F0D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09A8F8" w14:textId="77777777" w:rsidR="00CC6518" w:rsidRPr="00A07190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XV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8F9" w14:textId="77777777" w:rsidR="00CC6518" w:rsidRPr="00A07190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9A8FA" w14:textId="77777777" w:rsidR="00CC6518" w:rsidRPr="00A07190" w:rsidRDefault="00CC6518" w:rsidP="008C5F0D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Reserved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6009A8FB" w14:textId="77777777" w:rsidR="00CC6518" w:rsidRPr="00A07190" w:rsidRDefault="00CC6518" w:rsidP="008C5F0D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8FC" w14:textId="77777777" w:rsidR="00CC6518" w:rsidRPr="00A07190" w:rsidRDefault="00CC6518" w:rsidP="008C5F0D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6009A8FD" w14:textId="77777777" w:rsidR="00CC6518" w:rsidRPr="00A07190" w:rsidRDefault="00CC6518" w:rsidP="008C5F0D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Reserved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6009A8FE" w14:textId="77777777" w:rsidR="00CC6518" w:rsidRPr="00A07190" w:rsidRDefault="00CC6518" w:rsidP="008C5F0D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8FF" w14:textId="77777777" w:rsidR="00CC6518" w:rsidRPr="00A07190" w:rsidRDefault="00CC6518" w:rsidP="008C5F0D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00" w14:textId="77777777" w:rsidR="00CC6518" w:rsidRPr="00A07190" w:rsidRDefault="00CC6518" w:rsidP="008C5F0D">
            <w:pPr>
              <w:pStyle w:val="TAC"/>
              <w:rPr>
                <w:rFonts w:cs="Arial"/>
                <w:lang w:eastAsia="en-US"/>
              </w:rPr>
            </w:pPr>
          </w:p>
        </w:tc>
      </w:tr>
      <w:tr w:rsidR="001A1CD0" w:rsidRPr="00A07190" w14:paraId="6009A90D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09A902" w14:textId="77777777" w:rsidR="00CC6518" w:rsidRPr="00A07190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16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03" w14:textId="77777777" w:rsidR="00CC6518" w:rsidRPr="00A07190" w:rsidRDefault="00CC6518" w:rsidP="008C5F0D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09A904" w14:textId="77777777" w:rsidR="00CC6518" w:rsidRPr="00A07190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XVI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05" w14:textId="77777777" w:rsidR="00CC6518" w:rsidRPr="00A07190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9A906" w14:textId="77777777" w:rsidR="00CC6518" w:rsidRPr="00A07190" w:rsidRDefault="00CC6518" w:rsidP="008C5F0D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Reserved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6009A907" w14:textId="77777777" w:rsidR="00CC6518" w:rsidRPr="00A07190" w:rsidRDefault="00CC6518" w:rsidP="008C5F0D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08" w14:textId="77777777" w:rsidR="00CC6518" w:rsidRPr="00A07190" w:rsidRDefault="00CC6518" w:rsidP="008C5F0D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6009A909" w14:textId="77777777" w:rsidR="00CC6518" w:rsidRPr="00A07190" w:rsidRDefault="00CC6518" w:rsidP="008C5F0D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Reserved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6009A90A" w14:textId="77777777" w:rsidR="00CC6518" w:rsidRPr="00A07190" w:rsidRDefault="00CC6518" w:rsidP="008C5F0D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0B" w14:textId="77777777" w:rsidR="00CC6518" w:rsidRPr="00A07190" w:rsidRDefault="00CC6518" w:rsidP="008C5F0D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0C" w14:textId="77777777" w:rsidR="00CC6518" w:rsidRPr="00A07190" w:rsidRDefault="00CC6518" w:rsidP="008C5F0D">
            <w:pPr>
              <w:pStyle w:val="TAC"/>
              <w:rPr>
                <w:rFonts w:cs="Arial"/>
                <w:lang w:eastAsia="en-US"/>
              </w:rPr>
            </w:pPr>
          </w:p>
        </w:tc>
      </w:tr>
      <w:tr w:rsidR="001A1CD0" w:rsidRPr="00A07190" w14:paraId="6009A91A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09A90E" w14:textId="77777777" w:rsidR="00CC6518" w:rsidRPr="00A07190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17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0F" w14:textId="77777777" w:rsidR="00CC6518" w:rsidRPr="00A07190" w:rsidRDefault="00CC6518" w:rsidP="008C5F0D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09A910" w14:textId="77777777" w:rsidR="00CC6518" w:rsidRPr="00A07190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11" w14:textId="77777777" w:rsidR="00CC6518" w:rsidRPr="00A07190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9A912" w14:textId="77777777" w:rsidR="00CC6518" w:rsidRPr="00A07190" w:rsidRDefault="00CC6518" w:rsidP="008C5F0D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704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6009A913" w14:textId="77777777" w:rsidR="00CC6518" w:rsidRPr="00A07190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14" w14:textId="77777777" w:rsidR="00CC6518" w:rsidRPr="00A07190" w:rsidRDefault="00CC6518" w:rsidP="008C5F0D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716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6009A915" w14:textId="77777777" w:rsidR="00CC6518" w:rsidRPr="00A07190" w:rsidRDefault="00CC6518" w:rsidP="008C5F0D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734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6009A916" w14:textId="77777777" w:rsidR="00CC6518" w:rsidRPr="00A07190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17" w14:textId="77777777" w:rsidR="00CC6518" w:rsidRPr="00A07190" w:rsidRDefault="00CC6518" w:rsidP="008C5F0D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746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18" w14:textId="77777777" w:rsidR="00CC6518" w:rsidRPr="00A07190" w:rsidRDefault="00CC6518" w:rsidP="008C5F0D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1</w:t>
            </w:r>
          </w:p>
          <w:p w14:paraId="6009A919" w14:textId="2235E8A6" w:rsidR="00CC6518" w:rsidRPr="00A07190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(NOTE</w:t>
            </w:r>
            <w:r w:rsidRPr="00203F9D">
              <w:rPr>
                <w:rFonts w:cs="Arial"/>
                <w:iCs/>
                <w:lang w:eastAsia="en-US"/>
                <w:rPrChange w:id="13" w:author="Johan Sköld" w:date="2021-05-11T14:46:00Z">
                  <w:rPr>
                    <w:rFonts w:cs="Arial"/>
                    <w:lang w:eastAsia="en-US"/>
                  </w:rPr>
                </w:rPrChange>
              </w:rPr>
              <w:t xml:space="preserve"> </w:t>
            </w:r>
            <w:del w:id="14" w:author="Johan Sköld" w:date="2021-05-11T14:46:00Z">
              <w:r w:rsidRPr="00203F9D" w:rsidDel="00203F9D">
                <w:rPr>
                  <w:rFonts w:eastAsia="MS Mincho" w:cs="Arial"/>
                  <w:iCs/>
                  <w:lang w:eastAsia="ja-JP"/>
                  <w:rPrChange w:id="15" w:author="Johan Sköld" w:date="2021-05-11T14:46:00Z">
                    <w:rPr>
                      <w:rFonts w:eastAsia="MS Mincho" w:cs="Arial"/>
                      <w:i/>
                      <w:lang w:eastAsia="ja-JP"/>
                    </w:rPr>
                  </w:rPrChange>
                </w:rPr>
                <w:delText>4</w:delText>
              </w:r>
            </w:del>
            <w:ins w:id="16" w:author="Johan Sköld" w:date="2021-05-11T14:46:00Z">
              <w:r w:rsidR="00203F9D" w:rsidRPr="00203F9D">
                <w:rPr>
                  <w:rFonts w:eastAsia="MS Mincho" w:cs="Arial"/>
                  <w:iCs/>
                  <w:lang w:eastAsia="ja-JP"/>
                  <w:rPrChange w:id="17" w:author="Johan Sköld" w:date="2021-05-11T14:46:00Z">
                    <w:rPr>
                      <w:rFonts w:eastAsia="MS Mincho" w:cs="Arial"/>
                      <w:i/>
                      <w:lang w:eastAsia="ja-JP"/>
                    </w:rPr>
                  </w:rPrChange>
                </w:rPr>
                <w:t>13</w:t>
              </w:r>
            </w:ins>
            <w:r w:rsidRPr="00A07190">
              <w:rPr>
                <w:rFonts w:cs="Arial"/>
                <w:lang w:eastAsia="en-US"/>
              </w:rPr>
              <w:t>)</w:t>
            </w:r>
          </w:p>
        </w:tc>
      </w:tr>
      <w:tr w:rsidR="001A1CD0" w:rsidRPr="00A07190" w14:paraId="6009A927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09A91B" w14:textId="77777777" w:rsidR="00CC6518" w:rsidRPr="00A07190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18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1C" w14:textId="77777777" w:rsidR="00CC6518" w:rsidRPr="00A07190" w:rsidRDefault="00CC6518" w:rsidP="008C5F0D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09A91D" w14:textId="77777777" w:rsidR="00CC6518" w:rsidRPr="00A07190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1E" w14:textId="77777777" w:rsidR="00CC6518" w:rsidRPr="00A07190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9A91F" w14:textId="77777777" w:rsidR="00CC6518" w:rsidRPr="00A07190" w:rsidRDefault="00CC6518" w:rsidP="008C5F0D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815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6009A920" w14:textId="77777777" w:rsidR="00CC6518" w:rsidRPr="00A07190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21" w14:textId="77777777" w:rsidR="00CC6518" w:rsidRPr="00A07190" w:rsidRDefault="00CC6518" w:rsidP="008C5F0D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830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6009A922" w14:textId="77777777" w:rsidR="00CC6518" w:rsidRPr="00A07190" w:rsidRDefault="00CC6518" w:rsidP="008C5F0D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860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6009A923" w14:textId="77777777" w:rsidR="00CC6518" w:rsidRPr="00A07190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24" w14:textId="77777777" w:rsidR="00CC6518" w:rsidRPr="00A07190" w:rsidRDefault="00CC6518" w:rsidP="008C5F0D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875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25" w14:textId="77777777" w:rsidR="00CC6518" w:rsidRPr="00A07190" w:rsidRDefault="00CC6518" w:rsidP="008C5F0D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1</w:t>
            </w:r>
          </w:p>
          <w:p w14:paraId="6009A926" w14:textId="2AD3048D" w:rsidR="00CC6518" w:rsidRPr="00A07190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 xml:space="preserve">(NOTE </w:t>
            </w:r>
            <w:del w:id="18" w:author="Johan Sköld" w:date="2021-05-11T14:46:00Z">
              <w:r w:rsidRPr="00A07190" w:rsidDel="00203F9D">
                <w:rPr>
                  <w:rFonts w:cs="Arial"/>
                  <w:lang w:eastAsia="en-US"/>
                </w:rPr>
                <w:delText>4</w:delText>
              </w:r>
            </w:del>
            <w:ins w:id="19" w:author="Johan Sköld" w:date="2021-05-11T14:46:00Z">
              <w:r w:rsidR="00203F9D">
                <w:rPr>
                  <w:rFonts w:cs="Arial"/>
                  <w:lang w:eastAsia="en-US"/>
                </w:rPr>
                <w:t>13</w:t>
              </w:r>
            </w:ins>
            <w:r w:rsidRPr="00A07190">
              <w:rPr>
                <w:rFonts w:cs="Arial"/>
                <w:lang w:eastAsia="en-US"/>
              </w:rPr>
              <w:t>)</w:t>
            </w:r>
          </w:p>
        </w:tc>
      </w:tr>
      <w:tr w:rsidR="001A1CD0" w:rsidRPr="00A07190" w14:paraId="6009A933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09A928" w14:textId="77777777" w:rsidR="00CC6518" w:rsidRPr="00A07190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19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29" w14:textId="77777777" w:rsidR="00CC6518" w:rsidRPr="00A07190" w:rsidRDefault="00CC6518" w:rsidP="008C5F0D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09A92A" w14:textId="77777777" w:rsidR="00CC6518" w:rsidRPr="00A07190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XIX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2B" w14:textId="77777777" w:rsidR="00CC6518" w:rsidRPr="00A07190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9A92C" w14:textId="77777777" w:rsidR="00CC6518" w:rsidRPr="00A07190" w:rsidRDefault="00CC6518" w:rsidP="008C5F0D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830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6009A92D" w14:textId="77777777" w:rsidR="00CC6518" w:rsidRPr="00A07190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2E" w14:textId="77777777" w:rsidR="00CC6518" w:rsidRPr="00A07190" w:rsidRDefault="00CC6518" w:rsidP="008C5F0D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845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6009A92F" w14:textId="77777777" w:rsidR="00CC6518" w:rsidRPr="00A07190" w:rsidRDefault="00CC6518" w:rsidP="008C5F0D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875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6009A930" w14:textId="77777777" w:rsidR="00CC6518" w:rsidRPr="00A07190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31" w14:textId="77777777" w:rsidR="00CC6518" w:rsidRPr="00A07190" w:rsidRDefault="00CC6518" w:rsidP="008C5F0D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890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32" w14:textId="77777777" w:rsidR="00CC6518" w:rsidRPr="00A07190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1</w:t>
            </w:r>
          </w:p>
        </w:tc>
      </w:tr>
      <w:tr w:rsidR="001A1CD0" w:rsidRPr="00A07190" w14:paraId="6009A93F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09A934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20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35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n20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09A936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XX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37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9A938" w14:textId="77777777" w:rsidR="00CC6518" w:rsidRPr="00A07190" w:rsidRDefault="00CC6518" w:rsidP="00243B5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832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6009A939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3A" w14:textId="77777777" w:rsidR="00CC6518" w:rsidRPr="00A07190" w:rsidRDefault="00CC6518" w:rsidP="00243B5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862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6009A93B" w14:textId="77777777" w:rsidR="00CC6518" w:rsidRPr="00A07190" w:rsidRDefault="00CC6518" w:rsidP="00243B5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791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6009A93C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3D" w14:textId="77777777" w:rsidR="00CC6518" w:rsidRPr="00A07190" w:rsidRDefault="00CC6518" w:rsidP="00243B5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821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3E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1</w:t>
            </w:r>
          </w:p>
        </w:tc>
      </w:tr>
      <w:tr w:rsidR="001A1CD0" w:rsidRPr="00A07190" w14:paraId="6009A94B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09A940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21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41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09A942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XXI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43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9A944" w14:textId="77777777" w:rsidR="00CC6518" w:rsidRPr="00A07190" w:rsidRDefault="00CC6518" w:rsidP="00243B5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1447.9 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6009A945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46" w14:textId="77777777" w:rsidR="00CC6518" w:rsidRPr="00A07190" w:rsidRDefault="00CC6518" w:rsidP="00243B5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1462.9 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6009A947" w14:textId="77777777" w:rsidR="00CC6518" w:rsidRPr="00A07190" w:rsidRDefault="00CC6518" w:rsidP="00243B5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1495.9 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6009A948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49" w14:textId="77777777" w:rsidR="00CC6518" w:rsidRPr="00A07190" w:rsidRDefault="00CC6518" w:rsidP="00243B5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1510.9 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4A" w14:textId="77777777" w:rsidR="00CC6518" w:rsidRPr="00A07190" w:rsidRDefault="00CC6518" w:rsidP="00243B51">
            <w:pPr>
              <w:pStyle w:val="TAC"/>
              <w:rPr>
                <w:lang w:eastAsia="en-US"/>
              </w:rPr>
            </w:pPr>
            <w:r w:rsidRPr="00A07190">
              <w:rPr>
                <w:lang w:eastAsia="en-US"/>
              </w:rPr>
              <w:t>1</w:t>
            </w:r>
          </w:p>
        </w:tc>
      </w:tr>
      <w:tr w:rsidR="001A1CD0" w:rsidRPr="00A07190" w14:paraId="6009A958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09A94C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22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4D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09A94E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XXII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4F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9A950" w14:textId="77777777" w:rsidR="00CC6518" w:rsidRPr="00A07190" w:rsidRDefault="00CC6518" w:rsidP="00243B5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3410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6009A951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52" w14:textId="77777777" w:rsidR="00CC6518" w:rsidRPr="00A07190" w:rsidRDefault="00CC6518" w:rsidP="00243B5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3490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6009A953" w14:textId="77777777" w:rsidR="00CC6518" w:rsidRPr="00A07190" w:rsidRDefault="00CC6518" w:rsidP="00243B5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3510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6009A954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55" w14:textId="77777777" w:rsidR="00CC6518" w:rsidRPr="00A07190" w:rsidRDefault="00CC6518" w:rsidP="00243B5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3590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56" w14:textId="77777777" w:rsidR="00CC6518" w:rsidRPr="00A07190" w:rsidRDefault="00CC6518" w:rsidP="00243B51">
            <w:pPr>
              <w:pStyle w:val="TAC"/>
              <w:rPr>
                <w:vertAlign w:val="superscript"/>
                <w:lang w:eastAsia="en-US"/>
              </w:rPr>
            </w:pPr>
            <w:r w:rsidRPr="00A07190">
              <w:rPr>
                <w:lang w:eastAsia="en-US"/>
              </w:rPr>
              <w:t>1</w:t>
            </w:r>
          </w:p>
          <w:p w14:paraId="6009A957" w14:textId="58701D4A" w:rsidR="00CC6518" w:rsidRPr="00A07190" w:rsidRDefault="00CC6518" w:rsidP="00243B51">
            <w:pPr>
              <w:pStyle w:val="TAC"/>
              <w:rPr>
                <w:lang w:eastAsia="en-US"/>
              </w:rPr>
            </w:pPr>
            <w:r w:rsidRPr="00A07190">
              <w:rPr>
                <w:lang w:eastAsia="en-US"/>
              </w:rPr>
              <w:t xml:space="preserve">(NOTE </w:t>
            </w:r>
            <w:del w:id="20" w:author="Johan Sköld" w:date="2021-05-11T14:46:00Z">
              <w:r w:rsidRPr="00A07190" w:rsidDel="00203F9D">
                <w:rPr>
                  <w:rFonts w:eastAsia="MS Mincho"/>
                  <w:lang w:eastAsia="ja-JP"/>
                </w:rPr>
                <w:delText>3</w:delText>
              </w:r>
            </w:del>
            <w:ins w:id="21" w:author="Johan Sköld" w:date="2021-05-11T14:46:00Z">
              <w:r w:rsidR="00203F9D">
                <w:rPr>
                  <w:rFonts w:eastAsia="MS Mincho"/>
                  <w:lang w:eastAsia="ja-JP"/>
                </w:rPr>
                <w:t>12</w:t>
              </w:r>
            </w:ins>
            <w:r w:rsidRPr="00A07190">
              <w:rPr>
                <w:lang w:eastAsia="en-US"/>
              </w:rPr>
              <w:t>)</w:t>
            </w:r>
          </w:p>
        </w:tc>
      </w:tr>
      <w:tr w:rsidR="001A1CD0" w:rsidRPr="00A07190" w14:paraId="6009A965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09A959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23</w:t>
            </w:r>
            <w:r w:rsidRPr="00A07190">
              <w:rPr>
                <w:rFonts w:cs="Arial"/>
                <w:vertAlign w:val="superscript"/>
                <w:lang w:eastAsia="en-US"/>
              </w:rPr>
              <w:t>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5A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09A95B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5C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9A95D" w14:textId="77777777" w:rsidR="00CC6518" w:rsidRPr="00A07190" w:rsidRDefault="00CC6518" w:rsidP="00243B5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2000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6009A95E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5F" w14:textId="77777777" w:rsidR="00CC6518" w:rsidRPr="00A07190" w:rsidRDefault="00CC6518" w:rsidP="00243B5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2020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6009A960" w14:textId="77777777" w:rsidR="00CC6518" w:rsidRPr="00A07190" w:rsidRDefault="00CC6518" w:rsidP="00243B5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2180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6009A961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62" w14:textId="77777777" w:rsidR="00CC6518" w:rsidRPr="00A07190" w:rsidRDefault="00CC6518" w:rsidP="00243B5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2200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63" w14:textId="77777777" w:rsidR="00CC6518" w:rsidRPr="00A07190" w:rsidRDefault="00CC6518" w:rsidP="00243B51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1</w:t>
            </w:r>
          </w:p>
          <w:p w14:paraId="6009A964" w14:textId="29271200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 xml:space="preserve">(NOTE </w:t>
            </w:r>
            <w:del w:id="22" w:author="Johan Sköld" w:date="2021-05-11T14:46:00Z">
              <w:r w:rsidRPr="00A07190" w:rsidDel="00203F9D">
                <w:rPr>
                  <w:rFonts w:cs="Arial"/>
                  <w:lang w:eastAsia="en-US"/>
                </w:rPr>
                <w:delText>2</w:delText>
              </w:r>
            </w:del>
            <w:ins w:id="23" w:author="Johan Sköld" w:date="2021-05-11T14:46:00Z">
              <w:r w:rsidR="00203F9D">
                <w:rPr>
                  <w:rFonts w:cs="Arial"/>
                  <w:lang w:eastAsia="en-US"/>
                </w:rPr>
                <w:t>11</w:t>
              </w:r>
            </w:ins>
            <w:r w:rsidRPr="00A07190">
              <w:rPr>
                <w:rFonts w:cs="Arial"/>
                <w:lang w:eastAsia="en-US"/>
              </w:rPr>
              <w:t>)</w:t>
            </w:r>
          </w:p>
        </w:tc>
      </w:tr>
      <w:tr w:rsidR="001A1CD0" w:rsidRPr="00A07190" w14:paraId="6009A972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09A966" w14:textId="59D78BB6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24</w:t>
            </w:r>
            <w:r w:rsidR="00204CAF">
              <w:rPr>
                <w:rFonts w:cs="Arial"/>
              </w:rPr>
              <w:t xml:space="preserve"> (NOTE 10)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67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09A968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69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9A96A" w14:textId="77777777" w:rsidR="00CC6518" w:rsidRPr="00A07190" w:rsidRDefault="00CC6518" w:rsidP="00243B5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1626.5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6009A96B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6C" w14:textId="77777777" w:rsidR="00CC6518" w:rsidRPr="00A07190" w:rsidRDefault="00CC6518" w:rsidP="00243B5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1660.5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6009A96D" w14:textId="77777777" w:rsidR="00CC6518" w:rsidRPr="00A07190" w:rsidRDefault="00CC6518" w:rsidP="00243B5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1525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6009A96E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6F" w14:textId="77777777" w:rsidR="00CC6518" w:rsidRPr="00A07190" w:rsidRDefault="00CC6518" w:rsidP="00243B5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1559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70" w14:textId="77777777" w:rsidR="00CC6518" w:rsidRPr="00A07190" w:rsidRDefault="00CC6518" w:rsidP="00243B51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1</w:t>
            </w:r>
          </w:p>
          <w:p w14:paraId="6009A971" w14:textId="150ABE48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 xml:space="preserve">(NOTE </w:t>
            </w:r>
            <w:del w:id="24" w:author="Johan Sköld" w:date="2021-05-11T14:46:00Z">
              <w:r w:rsidRPr="00A07190" w:rsidDel="00203F9D">
                <w:rPr>
                  <w:rFonts w:cs="Arial"/>
                  <w:lang w:eastAsia="en-US"/>
                </w:rPr>
                <w:delText>2</w:delText>
              </w:r>
            </w:del>
            <w:ins w:id="25" w:author="Johan Sköld" w:date="2021-05-11T14:46:00Z">
              <w:r w:rsidR="00203F9D">
                <w:rPr>
                  <w:rFonts w:cs="Arial"/>
                  <w:lang w:eastAsia="en-US"/>
                </w:rPr>
                <w:t>11</w:t>
              </w:r>
            </w:ins>
            <w:r w:rsidRPr="00A07190">
              <w:rPr>
                <w:rFonts w:cs="Arial"/>
                <w:lang w:eastAsia="en-US"/>
              </w:rPr>
              <w:t>)</w:t>
            </w:r>
          </w:p>
        </w:tc>
      </w:tr>
      <w:tr w:rsidR="001A1CD0" w:rsidRPr="00A07190" w14:paraId="6009A97E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09A973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74" w14:textId="77777777" w:rsidR="00CC6518" w:rsidRPr="00A07190" w:rsidRDefault="003A22F0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n25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09A975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XXV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76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9A977" w14:textId="77777777" w:rsidR="00CC6518" w:rsidRPr="00A07190" w:rsidRDefault="00CC6518" w:rsidP="00243B5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1850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6009A978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79" w14:textId="77777777" w:rsidR="00CC6518" w:rsidRPr="00A07190" w:rsidRDefault="00CC6518" w:rsidP="00243B5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1915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6009A97A" w14:textId="77777777" w:rsidR="00CC6518" w:rsidRPr="00A07190" w:rsidRDefault="00CC6518" w:rsidP="00243B5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1930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6009A97B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7C" w14:textId="77777777" w:rsidR="00CC6518" w:rsidRPr="00A07190" w:rsidRDefault="00CC6518" w:rsidP="00243B5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1995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7D" w14:textId="77777777" w:rsidR="00CC6518" w:rsidRPr="00A07190" w:rsidRDefault="00CC6518" w:rsidP="00243B51">
            <w:pPr>
              <w:pStyle w:val="TAC"/>
              <w:rPr>
                <w:lang w:eastAsia="en-US"/>
              </w:rPr>
            </w:pPr>
            <w:r w:rsidRPr="00A07190">
              <w:rPr>
                <w:lang w:eastAsia="en-US"/>
              </w:rPr>
              <w:t>1</w:t>
            </w:r>
          </w:p>
        </w:tc>
      </w:tr>
      <w:tr w:rsidR="001A1CD0" w:rsidRPr="00A07190" w14:paraId="6009A98A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09A97F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26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80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09A981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XXVI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82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9A983" w14:textId="77777777" w:rsidR="00CC6518" w:rsidRPr="00A07190" w:rsidRDefault="00CC6518" w:rsidP="00243B5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814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6009A984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85" w14:textId="77777777" w:rsidR="00CC6518" w:rsidRPr="00A07190" w:rsidRDefault="00CC6518" w:rsidP="00243B5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849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6009A986" w14:textId="77777777" w:rsidR="00CC6518" w:rsidRPr="00A07190" w:rsidRDefault="00CC6518" w:rsidP="00243B5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859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6009A987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88" w14:textId="77777777" w:rsidR="00CC6518" w:rsidRPr="00A07190" w:rsidRDefault="00CC6518" w:rsidP="00243B5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894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89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1</w:t>
            </w:r>
          </w:p>
        </w:tc>
      </w:tr>
      <w:tr w:rsidR="001A1CD0" w:rsidRPr="00A07190" w14:paraId="6009A997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09A98B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27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8C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09A98D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8E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9A98F" w14:textId="77777777" w:rsidR="00CC6518" w:rsidRPr="00A07190" w:rsidRDefault="00CC6518" w:rsidP="00243B5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807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6009A990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91" w14:textId="77777777" w:rsidR="00CC6518" w:rsidRPr="00A07190" w:rsidRDefault="00CC6518" w:rsidP="00243B5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824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6009A992" w14:textId="77777777" w:rsidR="00CC6518" w:rsidRPr="00A07190" w:rsidRDefault="00CC6518" w:rsidP="00243B5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852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6009A993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94" w14:textId="77777777" w:rsidR="00CC6518" w:rsidRPr="00A07190" w:rsidRDefault="00CC6518" w:rsidP="00243B5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869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95" w14:textId="77777777" w:rsidR="00CC6518" w:rsidRPr="00A07190" w:rsidRDefault="00CC6518" w:rsidP="00243B51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1</w:t>
            </w:r>
          </w:p>
          <w:p w14:paraId="6009A996" w14:textId="037AB75E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 xml:space="preserve">(NOTE </w:t>
            </w:r>
            <w:del w:id="26" w:author="Johan Sköld" w:date="2021-05-11T14:46:00Z">
              <w:r w:rsidRPr="00A07190" w:rsidDel="00203F9D">
                <w:rPr>
                  <w:rFonts w:cs="Arial"/>
                  <w:lang w:eastAsia="en-US"/>
                </w:rPr>
                <w:delText>2</w:delText>
              </w:r>
            </w:del>
            <w:ins w:id="27" w:author="Johan Sköld" w:date="2021-05-11T14:46:00Z">
              <w:r w:rsidR="00203F9D">
                <w:rPr>
                  <w:rFonts w:cs="Arial"/>
                  <w:lang w:eastAsia="en-US"/>
                </w:rPr>
                <w:t>11</w:t>
              </w:r>
            </w:ins>
            <w:r w:rsidRPr="00A07190">
              <w:rPr>
                <w:rFonts w:cs="Arial"/>
                <w:lang w:eastAsia="en-US"/>
              </w:rPr>
              <w:t>)</w:t>
            </w:r>
          </w:p>
        </w:tc>
      </w:tr>
      <w:tr w:rsidR="001A1CD0" w:rsidRPr="00A07190" w14:paraId="6009A9A4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09A998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28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99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n28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09A99A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9B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9A99C" w14:textId="77777777" w:rsidR="00CC6518" w:rsidRPr="00A07190" w:rsidRDefault="00CC6518" w:rsidP="00243B5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703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6009A99D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9E" w14:textId="77777777" w:rsidR="00CC6518" w:rsidRPr="00A07190" w:rsidRDefault="00CC6518" w:rsidP="00243B5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748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6009A99F" w14:textId="77777777" w:rsidR="00CC6518" w:rsidRPr="00A07190" w:rsidRDefault="00CC6518" w:rsidP="00243B5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758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6009A9A0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A1" w14:textId="77777777" w:rsidR="00CC6518" w:rsidRPr="00A07190" w:rsidRDefault="00CC6518" w:rsidP="00243B5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803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A2" w14:textId="77777777" w:rsidR="00CC6518" w:rsidRPr="00A07190" w:rsidRDefault="00CC6518" w:rsidP="00243B51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1</w:t>
            </w:r>
          </w:p>
          <w:p w14:paraId="6009A9A3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 xml:space="preserve">(NOTE </w:t>
            </w:r>
            <w:r w:rsidRPr="00A07190">
              <w:rPr>
                <w:rFonts w:eastAsia="MS Mincho" w:cs="Arial"/>
                <w:i/>
                <w:lang w:eastAsia="ja-JP"/>
              </w:rPr>
              <w:t>4</w:t>
            </w:r>
            <w:r w:rsidRPr="00A07190">
              <w:rPr>
                <w:rFonts w:cs="Arial"/>
                <w:lang w:eastAsia="en-US"/>
              </w:rPr>
              <w:t>)</w:t>
            </w:r>
          </w:p>
        </w:tc>
      </w:tr>
      <w:tr w:rsidR="001A1CD0" w:rsidRPr="00A07190" w14:paraId="6009A9AF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09A9A5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29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A6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09A9A7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A8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-</w:t>
            </w:r>
          </w:p>
        </w:tc>
        <w:tc>
          <w:tcPr>
            <w:tcW w:w="2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A9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zh-CN"/>
              </w:rPr>
              <w:t>N/A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6009A9AA" w14:textId="77777777" w:rsidR="00CC6518" w:rsidRPr="00A07190" w:rsidRDefault="00CC6518" w:rsidP="00243B5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zh-CN"/>
              </w:rPr>
              <w:t>717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6009A9AB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AC" w14:textId="77777777" w:rsidR="00CC6518" w:rsidRPr="00A07190" w:rsidRDefault="00CC6518" w:rsidP="00243B5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zh-CN"/>
              </w:rPr>
              <w:t>728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AD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1</w:t>
            </w:r>
          </w:p>
          <w:p w14:paraId="6009A9AE" w14:textId="70AA87AF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 xml:space="preserve">(NOTE </w:t>
            </w:r>
            <w:del w:id="28" w:author="Johan Sköld" w:date="2021-05-11T14:46:00Z">
              <w:r w:rsidRPr="00A07190" w:rsidDel="00203F9D">
                <w:rPr>
                  <w:rFonts w:cs="Arial"/>
                  <w:lang w:eastAsia="en-US"/>
                </w:rPr>
                <w:delText>2</w:delText>
              </w:r>
            </w:del>
            <w:ins w:id="29" w:author="Johan Sköld" w:date="2021-05-11T14:46:00Z">
              <w:r w:rsidR="00203F9D">
                <w:rPr>
                  <w:rFonts w:cs="Arial"/>
                  <w:lang w:eastAsia="en-US"/>
                </w:rPr>
                <w:t>11</w:t>
              </w:r>
            </w:ins>
            <w:r w:rsidRPr="00A07190">
              <w:rPr>
                <w:rFonts w:cs="Arial"/>
                <w:lang w:eastAsia="en-US"/>
              </w:rPr>
              <w:t xml:space="preserve">, NOTE </w:t>
            </w:r>
            <w:r w:rsidRPr="00A07190">
              <w:rPr>
                <w:rFonts w:eastAsia="MS Mincho" w:cs="Arial"/>
                <w:i/>
                <w:lang w:eastAsia="ja-JP"/>
              </w:rPr>
              <w:t>5</w:t>
            </w:r>
            <w:r w:rsidRPr="00A07190">
              <w:rPr>
                <w:rFonts w:cs="Arial"/>
                <w:lang w:eastAsia="en-US"/>
              </w:rPr>
              <w:t>)</w:t>
            </w:r>
          </w:p>
        </w:tc>
      </w:tr>
      <w:tr w:rsidR="001A1CD0" w:rsidRPr="00A07190" w14:paraId="6009A9BC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09A9B0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30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B1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09A9B2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B3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9A9B4" w14:textId="77777777" w:rsidR="00CC6518" w:rsidRPr="00A07190" w:rsidRDefault="00CC6518" w:rsidP="00243B5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2305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6009A9B5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B6" w14:textId="77777777" w:rsidR="00CC6518" w:rsidRPr="00A07190" w:rsidRDefault="00CC6518" w:rsidP="00243B5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2315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6009A9B7" w14:textId="77777777" w:rsidR="00CC6518" w:rsidRPr="00A07190" w:rsidRDefault="00CC6518" w:rsidP="00243B5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2350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6009A9B8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B9" w14:textId="77777777" w:rsidR="00CC6518" w:rsidRPr="00A07190" w:rsidRDefault="00CC6518" w:rsidP="00243B5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2360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BA" w14:textId="77777777" w:rsidR="00CC6518" w:rsidRPr="00A07190" w:rsidRDefault="00CC6518" w:rsidP="00243B51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1</w:t>
            </w:r>
          </w:p>
          <w:p w14:paraId="6009A9BB" w14:textId="68DBE009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 xml:space="preserve">(NOTE </w:t>
            </w:r>
            <w:del w:id="30" w:author="Johan Sköld" w:date="2021-05-11T14:47:00Z">
              <w:r w:rsidRPr="00A07190" w:rsidDel="00203F9D">
                <w:rPr>
                  <w:rFonts w:cs="Arial"/>
                  <w:lang w:eastAsia="en-US"/>
                </w:rPr>
                <w:delText>2</w:delText>
              </w:r>
            </w:del>
            <w:ins w:id="31" w:author="Johan Sköld" w:date="2021-05-11T14:47:00Z">
              <w:r w:rsidR="00203F9D">
                <w:rPr>
                  <w:rFonts w:cs="Arial"/>
                  <w:lang w:eastAsia="en-US"/>
                </w:rPr>
                <w:t>11</w:t>
              </w:r>
            </w:ins>
            <w:r w:rsidRPr="00A07190">
              <w:rPr>
                <w:rFonts w:cs="Arial"/>
                <w:lang w:eastAsia="en-US"/>
              </w:rPr>
              <w:t>)</w:t>
            </w:r>
          </w:p>
        </w:tc>
      </w:tr>
      <w:tr w:rsidR="001A1CD0" w:rsidRPr="00A07190" w14:paraId="6009A9C9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09A9BD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31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BE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09A9BF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C0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9A9C1" w14:textId="77777777" w:rsidR="00CC6518" w:rsidRPr="00A07190" w:rsidRDefault="00CC6518" w:rsidP="00243B5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452.5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6009A9C2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C3" w14:textId="77777777" w:rsidR="00CC6518" w:rsidRPr="00A07190" w:rsidRDefault="00CC6518" w:rsidP="00243B5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457.5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6009A9C4" w14:textId="77777777" w:rsidR="00CC6518" w:rsidRPr="00A07190" w:rsidRDefault="00CC6518" w:rsidP="00243B5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462.5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6009A9C5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C6" w14:textId="77777777" w:rsidR="00CC6518" w:rsidRPr="00A07190" w:rsidRDefault="00CC6518" w:rsidP="00243B5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467.5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C7" w14:textId="77777777" w:rsidR="00CC6518" w:rsidRPr="00A07190" w:rsidRDefault="00CC6518" w:rsidP="00243B51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1</w:t>
            </w:r>
          </w:p>
          <w:p w14:paraId="6009A9C8" w14:textId="6FFEEC3B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 xml:space="preserve">(NOTE </w:t>
            </w:r>
            <w:del w:id="32" w:author="Johan Sköld" w:date="2021-05-11T14:47:00Z">
              <w:r w:rsidRPr="00A07190" w:rsidDel="00203F9D">
                <w:rPr>
                  <w:rFonts w:cs="Arial"/>
                  <w:lang w:eastAsia="en-US"/>
                </w:rPr>
                <w:delText>4</w:delText>
              </w:r>
            </w:del>
            <w:ins w:id="33" w:author="Johan Sköld" w:date="2021-05-11T14:47:00Z">
              <w:r w:rsidR="00203F9D">
                <w:rPr>
                  <w:rFonts w:cs="Arial"/>
                  <w:lang w:eastAsia="en-US"/>
                </w:rPr>
                <w:t>13</w:t>
              </w:r>
            </w:ins>
            <w:r w:rsidRPr="00A07190">
              <w:rPr>
                <w:rFonts w:cs="Arial"/>
                <w:lang w:eastAsia="en-US"/>
              </w:rPr>
              <w:t>)</w:t>
            </w:r>
          </w:p>
        </w:tc>
      </w:tr>
      <w:tr w:rsidR="001A1CD0" w:rsidRPr="00A07190" w14:paraId="6009A9D7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09A9CA" w14:textId="77777777" w:rsidR="00357629" w:rsidRPr="00A07190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lastRenderedPageBreak/>
              <w:t>32</w:t>
            </w:r>
          </w:p>
          <w:p w14:paraId="6009A9CB" w14:textId="77777777" w:rsidR="00357629" w:rsidRPr="00A07190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 xml:space="preserve">(NOTE </w:t>
            </w:r>
            <w:r w:rsidRPr="00A07190">
              <w:rPr>
                <w:rFonts w:eastAsia="MS Mincho" w:cs="Arial"/>
                <w:i/>
                <w:lang w:eastAsia="ja-JP"/>
              </w:rPr>
              <w:t>5</w:t>
            </w:r>
            <w:r w:rsidRPr="00A07190">
              <w:rPr>
                <w:rFonts w:cs="Arial"/>
                <w:lang w:eastAsia="en-US"/>
              </w:rPr>
              <w:t>)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CC" w14:textId="77777777" w:rsidR="00357629" w:rsidRPr="00A07190" w:rsidRDefault="00357629" w:rsidP="00357629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09A9CD" w14:textId="77777777" w:rsidR="00357629" w:rsidRPr="00A07190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 xml:space="preserve">XXXII (NOTE </w:t>
            </w:r>
            <w:r w:rsidRPr="00A07190">
              <w:rPr>
                <w:rFonts w:eastAsia="MS Mincho" w:cs="Arial"/>
                <w:i/>
                <w:lang w:eastAsia="ja-JP"/>
              </w:rPr>
              <w:t>6</w:t>
            </w:r>
            <w:r w:rsidRPr="00A07190">
              <w:rPr>
                <w:rFonts w:cs="Arial"/>
                <w:lang w:eastAsia="en-US"/>
              </w:rPr>
              <w:t>)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CE" w14:textId="77777777" w:rsidR="00357629" w:rsidRPr="00A07190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9A9CF" w14:textId="77777777" w:rsidR="00357629" w:rsidRPr="00A07190" w:rsidRDefault="00357629" w:rsidP="00357629">
            <w:pPr>
              <w:pStyle w:val="TAR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6009A9D0" w14:textId="77777777" w:rsidR="00357629" w:rsidRPr="00A07190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zh-CN"/>
              </w:rPr>
              <w:t>N/A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D1" w14:textId="77777777" w:rsidR="00357629" w:rsidRPr="00A07190" w:rsidRDefault="00357629" w:rsidP="00357629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6009A9D2" w14:textId="77777777" w:rsidR="00357629" w:rsidRPr="00A07190" w:rsidRDefault="00357629" w:rsidP="0035762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1452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6009A9D3" w14:textId="77777777" w:rsidR="00357629" w:rsidRPr="00A07190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D4" w14:textId="77777777" w:rsidR="00357629" w:rsidRPr="00A07190" w:rsidRDefault="00357629" w:rsidP="0035762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1496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D5" w14:textId="77777777" w:rsidR="00357629" w:rsidRPr="00A07190" w:rsidRDefault="00357629" w:rsidP="00357629">
            <w:pPr>
              <w:pStyle w:val="TAC"/>
              <w:rPr>
                <w:vertAlign w:val="superscript"/>
                <w:lang w:eastAsia="en-US"/>
              </w:rPr>
            </w:pPr>
            <w:r w:rsidRPr="00A07190">
              <w:rPr>
                <w:lang w:eastAsia="en-US"/>
              </w:rPr>
              <w:t>1</w:t>
            </w:r>
          </w:p>
          <w:p w14:paraId="6009A9D6" w14:textId="556E80BB" w:rsidR="00357629" w:rsidRPr="00A07190" w:rsidRDefault="00357629" w:rsidP="00357629">
            <w:pPr>
              <w:pStyle w:val="TAC"/>
              <w:rPr>
                <w:lang w:eastAsia="en-US"/>
              </w:rPr>
            </w:pPr>
            <w:r w:rsidRPr="00A07190">
              <w:rPr>
                <w:lang w:eastAsia="en-US"/>
              </w:rPr>
              <w:t xml:space="preserve">(NOTE </w:t>
            </w:r>
            <w:del w:id="34" w:author="Johan Sköld" w:date="2021-05-11T14:47:00Z">
              <w:r w:rsidRPr="00A07190" w:rsidDel="00203F9D">
                <w:rPr>
                  <w:rFonts w:eastAsia="MS Mincho"/>
                  <w:lang w:eastAsia="ja-JP"/>
                </w:rPr>
                <w:delText>3</w:delText>
              </w:r>
            </w:del>
            <w:ins w:id="35" w:author="Johan Sköld" w:date="2021-05-11T14:47:00Z">
              <w:r w:rsidR="00203F9D">
                <w:rPr>
                  <w:rFonts w:eastAsia="MS Mincho"/>
                  <w:lang w:eastAsia="ja-JP"/>
                </w:rPr>
                <w:t>12</w:t>
              </w:r>
            </w:ins>
            <w:r w:rsidRPr="00A07190">
              <w:rPr>
                <w:lang w:eastAsia="en-US"/>
              </w:rPr>
              <w:t>)</w:t>
            </w:r>
          </w:p>
        </w:tc>
      </w:tr>
      <w:tr w:rsidR="001A1CD0" w:rsidRPr="00A07190" w14:paraId="6009A9DE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09A9D8" w14:textId="77777777" w:rsidR="00357629" w:rsidRPr="00A07190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64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D9" w14:textId="77777777" w:rsidR="00357629" w:rsidRPr="00A07190" w:rsidRDefault="00357629" w:rsidP="00357629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09A9DA" w14:textId="77777777" w:rsidR="00357629" w:rsidRPr="00A07190" w:rsidRDefault="00357629" w:rsidP="00357629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DB" w14:textId="77777777" w:rsidR="00357629" w:rsidRPr="00A07190" w:rsidRDefault="00357629" w:rsidP="00357629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55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DC" w14:textId="77777777" w:rsidR="00357629" w:rsidRPr="00A07190" w:rsidRDefault="00357629" w:rsidP="0035762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Reserved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DD" w14:textId="77777777" w:rsidR="00357629" w:rsidRPr="00A07190" w:rsidRDefault="00357629" w:rsidP="00357629">
            <w:pPr>
              <w:pStyle w:val="TAC"/>
              <w:rPr>
                <w:rFonts w:cs="Arial"/>
                <w:lang w:eastAsia="en-US"/>
              </w:rPr>
            </w:pPr>
          </w:p>
        </w:tc>
      </w:tr>
      <w:tr w:rsidR="001A1CD0" w:rsidRPr="00A07190" w14:paraId="6009A9EB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09A9DF" w14:textId="77777777" w:rsidR="00357629" w:rsidRPr="00A07190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65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E0" w14:textId="77777777" w:rsidR="00357629" w:rsidRPr="00A07190" w:rsidRDefault="00357629" w:rsidP="00357629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09A9E1" w14:textId="77777777" w:rsidR="00357629" w:rsidRPr="00A07190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E2" w14:textId="77777777" w:rsidR="00357629" w:rsidRPr="00A07190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9A9E3" w14:textId="77777777" w:rsidR="00357629" w:rsidRPr="00A07190" w:rsidRDefault="00357629" w:rsidP="0035762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1920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6009A9E4" w14:textId="77777777" w:rsidR="00357629" w:rsidRPr="00A07190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E5" w14:textId="77777777" w:rsidR="00357629" w:rsidRPr="00A07190" w:rsidRDefault="00357629" w:rsidP="0035762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2010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6009A9E6" w14:textId="77777777" w:rsidR="00357629" w:rsidRPr="00A07190" w:rsidRDefault="00357629" w:rsidP="0035762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2110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6009A9E7" w14:textId="77777777" w:rsidR="00357629" w:rsidRPr="00A07190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E8" w14:textId="77777777" w:rsidR="00357629" w:rsidRPr="00A07190" w:rsidRDefault="00357629" w:rsidP="0035762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2200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E9" w14:textId="77777777" w:rsidR="00357629" w:rsidRPr="00A07190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1</w:t>
            </w:r>
          </w:p>
          <w:p w14:paraId="6009A9EA" w14:textId="06A4324B" w:rsidR="00357629" w:rsidRPr="00A07190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 xml:space="preserve">(NOTE </w:t>
            </w:r>
            <w:del w:id="36" w:author="Johan Sköld" w:date="2021-05-11T14:47:00Z">
              <w:r w:rsidRPr="00A07190" w:rsidDel="00203F9D">
                <w:rPr>
                  <w:rFonts w:cs="Arial"/>
                  <w:lang w:eastAsia="en-US"/>
                </w:rPr>
                <w:delText>2</w:delText>
              </w:r>
            </w:del>
            <w:ins w:id="37" w:author="Johan Sköld" w:date="2021-05-11T14:47:00Z">
              <w:r w:rsidR="00203F9D">
                <w:rPr>
                  <w:rFonts w:cs="Arial"/>
                  <w:lang w:eastAsia="en-US"/>
                </w:rPr>
                <w:t>11</w:t>
              </w:r>
            </w:ins>
            <w:r w:rsidRPr="00A07190">
              <w:rPr>
                <w:rFonts w:cs="Arial"/>
                <w:lang w:eastAsia="en-US"/>
              </w:rPr>
              <w:t>)</w:t>
            </w:r>
          </w:p>
        </w:tc>
      </w:tr>
      <w:tr w:rsidR="001A1CD0" w:rsidRPr="00A07190" w14:paraId="6009A9F9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09A9EC" w14:textId="77777777" w:rsidR="00357629" w:rsidRPr="00A07190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66</w:t>
            </w:r>
          </w:p>
          <w:p w14:paraId="6009A9ED" w14:textId="77777777" w:rsidR="00357629" w:rsidRPr="00A07190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 xml:space="preserve">(NOTE </w:t>
            </w:r>
            <w:r w:rsidRPr="00A07190">
              <w:rPr>
                <w:rFonts w:eastAsia="MS Mincho" w:cs="Arial"/>
                <w:i/>
                <w:lang w:eastAsia="ja-JP"/>
              </w:rPr>
              <w:t>7</w:t>
            </w:r>
            <w:r w:rsidRPr="00A07190">
              <w:rPr>
                <w:rFonts w:cs="Arial"/>
                <w:lang w:eastAsia="en-US"/>
              </w:rPr>
              <w:t>)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EE" w14:textId="77777777" w:rsidR="00357629" w:rsidRPr="00A07190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n66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09A9EF" w14:textId="77777777" w:rsidR="00357629" w:rsidRPr="00A07190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F0" w14:textId="77777777" w:rsidR="00357629" w:rsidRPr="00A07190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9A9F1" w14:textId="77777777" w:rsidR="00357629" w:rsidRPr="00A07190" w:rsidRDefault="00357629" w:rsidP="0035762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1710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6009A9F2" w14:textId="77777777" w:rsidR="00357629" w:rsidRPr="00A07190" w:rsidRDefault="00357629" w:rsidP="00357629">
            <w:pPr>
              <w:pStyle w:val="TAC"/>
              <w:rPr>
                <w:rFonts w:cs="Arial"/>
                <w:lang w:eastAsia="zh-CN"/>
              </w:rPr>
            </w:pPr>
            <w:r w:rsidRPr="00A07190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F3" w14:textId="77777777" w:rsidR="00357629" w:rsidRPr="00A07190" w:rsidRDefault="00357629" w:rsidP="0035762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1780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6009A9F4" w14:textId="77777777" w:rsidR="00357629" w:rsidRPr="00A07190" w:rsidRDefault="00357629" w:rsidP="0035762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2110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6009A9F5" w14:textId="77777777" w:rsidR="00357629" w:rsidRPr="00A07190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F6" w14:textId="77777777" w:rsidR="00357629" w:rsidRPr="00A07190" w:rsidRDefault="00357629" w:rsidP="0035762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2200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F7" w14:textId="77777777" w:rsidR="00357629" w:rsidRPr="00A07190" w:rsidRDefault="00357629" w:rsidP="00357629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1</w:t>
            </w:r>
          </w:p>
          <w:p w14:paraId="6009A9F8" w14:textId="77777777" w:rsidR="00357629" w:rsidRPr="00A07190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(NOTE 4)</w:t>
            </w:r>
          </w:p>
        </w:tc>
      </w:tr>
      <w:tr w:rsidR="001A1CD0" w:rsidRPr="00A07190" w14:paraId="6009AA07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09A9FA" w14:textId="77777777" w:rsidR="00357629" w:rsidRPr="00A07190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67</w:t>
            </w:r>
          </w:p>
          <w:p w14:paraId="6009A9FB" w14:textId="77777777" w:rsidR="00357629" w:rsidRPr="00A07190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 xml:space="preserve">(NOTE </w:t>
            </w:r>
            <w:r w:rsidRPr="00A07190">
              <w:rPr>
                <w:rFonts w:eastAsia="MS Mincho" w:cs="Arial"/>
                <w:i/>
                <w:lang w:eastAsia="ja-JP"/>
              </w:rPr>
              <w:t>5</w:t>
            </w:r>
            <w:r w:rsidRPr="00A07190">
              <w:rPr>
                <w:rFonts w:cs="Arial"/>
                <w:lang w:eastAsia="en-US"/>
              </w:rPr>
              <w:t>)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FC" w14:textId="77777777" w:rsidR="00357629" w:rsidRPr="00A07190" w:rsidRDefault="00357629" w:rsidP="00357629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09A9FD" w14:textId="77777777" w:rsidR="00357629" w:rsidRPr="00A07190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9FE" w14:textId="77777777" w:rsidR="00357629" w:rsidRPr="00A07190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9A9FF" w14:textId="77777777" w:rsidR="00357629" w:rsidRPr="00A07190" w:rsidRDefault="00357629" w:rsidP="00357629">
            <w:pPr>
              <w:pStyle w:val="TAR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6009AA00" w14:textId="77777777" w:rsidR="00357629" w:rsidRPr="00A07190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zh-CN"/>
              </w:rPr>
              <w:t>N/A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01" w14:textId="77777777" w:rsidR="00357629" w:rsidRPr="00A07190" w:rsidRDefault="00357629" w:rsidP="00357629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6009AA02" w14:textId="77777777" w:rsidR="00357629" w:rsidRPr="00A07190" w:rsidRDefault="00357629" w:rsidP="0035762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738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6009AA03" w14:textId="77777777" w:rsidR="00357629" w:rsidRPr="00A07190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04" w14:textId="77777777" w:rsidR="00357629" w:rsidRPr="00A07190" w:rsidRDefault="00357629" w:rsidP="0035762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758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05" w14:textId="77777777" w:rsidR="00357629" w:rsidRPr="00A07190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1</w:t>
            </w:r>
          </w:p>
          <w:p w14:paraId="6009AA06" w14:textId="66248CDD" w:rsidR="00357629" w:rsidRPr="00A07190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 xml:space="preserve">(NOTE </w:t>
            </w:r>
            <w:del w:id="38" w:author="Johan Sköld" w:date="2021-05-11T14:47:00Z">
              <w:r w:rsidRPr="00A07190" w:rsidDel="00203F9D">
                <w:rPr>
                  <w:rFonts w:cs="Arial"/>
                  <w:lang w:eastAsia="en-US"/>
                </w:rPr>
                <w:delText>2</w:delText>
              </w:r>
            </w:del>
            <w:ins w:id="39" w:author="Johan Sköld" w:date="2021-05-11T14:47:00Z">
              <w:r w:rsidR="00203F9D">
                <w:rPr>
                  <w:rFonts w:cs="Arial"/>
                  <w:lang w:eastAsia="en-US"/>
                </w:rPr>
                <w:t>11</w:t>
              </w:r>
            </w:ins>
            <w:r w:rsidRPr="00A07190">
              <w:rPr>
                <w:rFonts w:cs="Arial"/>
                <w:lang w:eastAsia="en-US"/>
              </w:rPr>
              <w:t>)</w:t>
            </w:r>
          </w:p>
        </w:tc>
      </w:tr>
      <w:tr w:rsidR="001A1CD0" w:rsidRPr="00A07190" w14:paraId="6009AA14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09AA08" w14:textId="77777777" w:rsidR="00357629" w:rsidRPr="00A07190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68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09" w14:textId="77777777" w:rsidR="00357629" w:rsidRPr="00A07190" w:rsidRDefault="00357629" w:rsidP="00357629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09AA0A" w14:textId="77777777" w:rsidR="00357629" w:rsidRPr="00A07190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0B" w14:textId="77777777" w:rsidR="00357629" w:rsidRPr="00A07190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9AA0C" w14:textId="77777777" w:rsidR="00357629" w:rsidRPr="00A07190" w:rsidRDefault="00357629" w:rsidP="0035762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698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6009AA0D" w14:textId="77777777" w:rsidR="00357629" w:rsidRPr="00A07190" w:rsidRDefault="00357629" w:rsidP="00357629">
            <w:pPr>
              <w:pStyle w:val="TAC"/>
              <w:rPr>
                <w:rFonts w:cs="Arial"/>
                <w:lang w:eastAsia="zh-CN"/>
              </w:rPr>
            </w:pPr>
            <w:r w:rsidRPr="00A07190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0E" w14:textId="77777777" w:rsidR="00357629" w:rsidRPr="00A07190" w:rsidRDefault="00357629" w:rsidP="0035762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728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6009AA0F" w14:textId="77777777" w:rsidR="00357629" w:rsidRPr="00A07190" w:rsidRDefault="00357629" w:rsidP="0035762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753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6009AA10" w14:textId="77777777" w:rsidR="00357629" w:rsidRPr="00A07190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11" w14:textId="77777777" w:rsidR="00357629" w:rsidRPr="00A07190" w:rsidRDefault="00357629" w:rsidP="0035762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783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12" w14:textId="77777777" w:rsidR="00357629" w:rsidRPr="00A07190" w:rsidRDefault="00357629" w:rsidP="00357629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1</w:t>
            </w:r>
          </w:p>
          <w:p w14:paraId="6009AA13" w14:textId="0844BFD3" w:rsidR="00357629" w:rsidRPr="00A07190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 xml:space="preserve">(NOTE </w:t>
            </w:r>
            <w:del w:id="40" w:author="Johan Sköld" w:date="2021-05-11T14:47:00Z">
              <w:r w:rsidRPr="00A07190" w:rsidDel="00203F9D">
                <w:rPr>
                  <w:rFonts w:cs="Arial"/>
                  <w:lang w:eastAsia="en-US"/>
                </w:rPr>
                <w:delText>2</w:delText>
              </w:r>
            </w:del>
            <w:ins w:id="41" w:author="Johan Sköld" w:date="2021-05-11T14:47:00Z">
              <w:r w:rsidR="00203F9D">
                <w:rPr>
                  <w:rFonts w:cs="Arial"/>
                  <w:lang w:eastAsia="en-US"/>
                </w:rPr>
                <w:t>11</w:t>
              </w:r>
            </w:ins>
            <w:r w:rsidRPr="00A07190">
              <w:rPr>
                <w:rFonts w:cs="Arial"/>
                <w:lang w:eastAsia="en-US"/>
              </w:rPr>
              <w:t>)</w:t>
            </w:r>
          </w:p>
        </w:tc>
      </w:tr>
      <w:tr w:rsidR="001A1CD0" w:rsidRPr="00A07190" w14:paraId="6009AA21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09AA15" w14:textId="77777777" w:rsidR="00357629" w:rsidRPr="00A07190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69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16" w14:textId="77777777" w:rsidR="00357629" w:rsidRPr="00A07190" w:rsidRDefault="00357629" w:rsidP="00357629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09AA17" w14:textId="77777777" w:rsidR="00357629" w:rsidRPr="00A07190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18" w14:textId="77777777" w:rsidR="00357629" w:rsidRPr="00A07190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9AA19" w14:textId="77777777" w:rsidR="00357629" w:rsidRPr="00A07190" w:rsidRDefault="00357629" w:rsidP="00357629">
            <w:pPr>
              <w:pStyle w:val="TAR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6009AA1A" w14:textId="77777777" w:rsidR="00357629" w:rsidRPr="00A07190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zh-CN"/>
              </w:rPr>
              <w:t>N/A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1B" w14:textId="77777777" w:rsidR="00357629" w:rsidRPr="00A07190" w:rsidRDefault="00357629" w:rsidP="00357629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6009AA1C" w14:textId="77777777" w:rsidR="00357629" w:rsidRPr="00A07190" w:rsidRDefault="00357629" w:rsidP="0035762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zh-CN"/>
              </w:rPr>
              <w:t>2570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6009AA1D" w14:textId="77777777" w:rsidR="00357629" w:rsidRPr="00A07190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1E" w14:textId="77777777" w:rsidR="00357629" w:rsidRPr="00A07190" w:rsidRDefault="00357629" w:rsidP="0035762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zh-CN"/>
              </w:rPr>
              <w:t>2620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1F" w14:textId="77777777" w:rsidR="00357629" w:rsidRPr="00A07190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1</w:t>
            </w:r>
          </w:p>
          <w:p w14:paraId="6009AA20" w14:textId="34968DA2" w:rsidR="00357629" w:rsidRPr="00A07190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 xml:space="preserve">(NOTE </w:t>
            </w:r>
            <w:del w:id="42" w:author="Johan Sköld" w:date="2021-05-11T14:47:00Z">
              <w:r w:rsidRPr="00A07190" w:rsidDel="00203F9D">
                <w:rPr>
                  <w:rFonts w:cs="Arial"/>
                  <w:lang w:eastAsia="en-US"/>
                </w:rPr>
                <w:delText>2</w:delText>
              </w:r>
            </w:del>
            <w:ins w:id="43" w:author="Johan Sköld" w:date="2021-05-11T14:47:00Z">
              <w:r w:rsidR="00203F9D">
                <w:rPr>
                  <w:rFonts w:cs="Arial"/>
                  <w:lang w:eastAsia="en-US"/>
                </w:rPr>
                <w:t>11</w:t>
              </w:r>
            </w:ins>
            <w:r w:rsidRPr="00A07190">
              <w:rPr>
                <w:rFonts w:cs="Arial"/>
                <w:lang w:eastAsia="en-US"/>
              </w:rPr>
              <w:t>, NOTE 5)</w:t>
            </w:r>
          </w:p>
        </w:tc>
      </w:tr>
      <w:tr w:rsidR="001A1CD0" w:rsidRPr="00A07190" w14:paraId="6009AA2F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09AA22" w14:textId="77777777" w:rsidR="00357629" w:rsidRPr="00A07190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70</w:t>
            </w:r>
          </w:p>
          <w:p w14:paraId="6009AA23" w14:textId="77777777" w:rsidR="00357629" w:rsidRPr="00A07190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(NOTE 9)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24" w14:textId="77777777" w:rsidR="00357629" w:rsidRPr="00A07190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n70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09AA25" w14:textId="77777777" w:rsidR="00357629" w:rsidRPr="00A07190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26" w14:textId="77777777" w:rsidR="00357629" w:rsidRPr="00A07190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9AA27" w14:textId="77777777" w:rsidR="00357629" w:rsidRPr="00A07190" w:rsidRDefault="00357629" w:rsidP="0035762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1695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6009AA28" w14:textId="77777777" w:rsidR="00357629" w:rsidRPr="00A07190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29" w14:textId="77777777" w:rsidR="00357629" w:rsidRPr="00A07190" w:rsidRDefault="00357629" w:rsidP="0035762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1710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6009AA2A" w14:textId="77777777" w:rsidR="00357629" w:rsidRPr="00A07190" w:rsidRDefault="00357629" w:rsidP="0035762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1995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6009AA2B" w14:textId="77777777" w:rsidR="00357629" w:rsidRPr="00A07190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2C" w14:textId="77777777" w:rsidR="00357629" w:rsidRPr="00A07190" w:rsidRDefault="00357629" w:rsidP="0035762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2020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2D" w14:textId="77777777" w:rsidR="00357629" w:rsidRPr="00A07190" w:rsidRDefault="00357629" w:rsidP="00357629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1</w:t>
            </w:r>
          </w:p>
          <w:p w14:paraId="6009AA2E" w14:textId="77777777" w:rsidR="00357629" w:rsidRPr="00A07190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(NOTE 4)</w:t>
            </w:r>
          </w:p>
        </w:tc>
      </w:tr>
      <w:tr w:rsidR="001A1CD0" w:rsidRPr="00A07190" w14:paraId="6009AA3C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09AA30" w14:textId="77777777" w:rsidR="00357629" w:rsidRPr="00A07190" w:rsidRDefault="00357629" w:rsidP="00357629">
            <w:pPr>
              <w:pStyle w:val="TAC"/>
              <w:rPr>
                <w:rFonts w:cs="Arial"/>
              </w:rPr>
            </w:pPr>
            <w:r w:rsidRPr="00A07190">
              <w:rPr>
                <w:rFonts w:cs="Arial"/>
              </w:rPr>
              <w:t>71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31" w14:textId="77777777" w:rsidR="00357629" w:rsidRPr="00A07190" w:rsidRDefault="00357629" w:rsidP="00357629">
            <w:pPr>
              <w:pStyle w:val="TAC"/>
              <w:rPr>
                <w:rFonts w:cs="Arial"/>
              </w:rPr>
            </w:pPr>
            <w:r w:rsidRPr="00A07190">
              <w:rPr>
                <w:rFonts w:cs="Arial"/>
              </w:rPr>
              <w:t>n71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09AA32" w14:textId="77777777" w:rsidR="00357629" w:rsidRPr="00A07190" w:rsidRDefault="00357629" w:rsidP="00357629">
            <w:pPr>
              <w:pStyle w:val="TAC"/>
              <w:rPr>
                <w:rFonts w:cs="Arial"/>
              </w:rPr>
            </w:pPr>
            <w:r w:rsidRPr="00A07190">
              <w:rPr>
                <w:rFonts w:cs="Arial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33" w14:textId="77777777" w:rsidR="00357629" w:rsidRPr="00A07190" w:rsidRDefault="00357629" w:rsidP="00357629">
            <w:pPr>
              <w:pStyle w:val="TAC"/>
              <w:rPr>
                <w:rFonts w:cs="Arial"/>
              </w:rPr>
            </w:pPr>
            <w:r w:rsidRPr="00A07190">
              <w:rPr>
                <w:rFonts w:cs="Arial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9AA34" w14:textId="77777777" w:rsidR="00357629" w:rsidRPr="00A07190" w:rsidRDefault="00357629" w:rsidP="00357629">
            <w:pPr>
              <w:pStyle w:val="TAR"/>
              <w:jc w:val="center"/>
              <w:rPr>
                <w:rFonts w:cs="Arial"/>
              </w:rPr>
            </w:pPr>
            <w:r w:rsidRPr="00A07190">
              <w:rPr>
                <w:rFonts w:cs="Arial"/>
              </w:rPr>
              <w:t>663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6009AA35" w14:textId="77777777" w:rsidR="00357629" w:rsidRPr="00A07190" w:rsidRDefault="00357629" w:rsidP="00357629">
            <w:pPr>
              <w:pStyle w:val="TAC"/>
              <w:rPr>
                <w:rFonts w:cs="Arial"/>
              </w:rPr>
            </w:pPr>
            <w:r w:rsidRPr="00A07190">
              <w:rPr>
                <w:rFonts w:cs="Arial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36" w14:textId="77777777" w:rsidR="00357629" w:rsidRPr="00A07190" w:rsidRDefault="00357629" w:rsidP="00357629">
            <w:pPr>
              <w:pStyle w:val="TAL"/>
              <w:jc w:val="center"/>
              <w:rPr>
                <w:rFonts w:cs="Arial"/>
              </w:rPr>
            </w:pPr>
            <w:r w:rsidRPr="00A07190">
              <w:rPr>
                <w:rFonts w:cs="Arial"/>
              </w:rPr>
              <w:t>698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6009AA37" w14:textId="77777777" w:rsidR="00357629" w:rsidRPr="00A07190" w:rsidRDefault="00357629" w:rsidP="00357629">
            <w:pPr>
              <w:pStyle w:val="TAR"/>
              <w:jc w:val="center"/>
              <w:rPr>
                <w:rFonts w:cs="Arial"/>
              </w:rPr>
            </w:pPr>
            <w:r w:rsidRPr="00A07190">
              <w:rPr>
                <w:rFonts w:cs="Arial"/>
              </w:rPr>
              <w:t>617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6009AA38" w14:textId="77777777" w:rsidR="00357629" w:rsidRPr="00A07190" w:rsidRDefault="00357629" w:rsidP="00357629">
            <w:pPr>
              <w:pStyle w:val="TAC"/>
              <w:rPr>
                <w:rFonts w:cs="Arial"/>
              </w:rPr>
            </w:pPr>
            <w:r w:rsidRPr="00A07190">
              <w:rPr>
                <w:rFonts w:cs="Arial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39" w14:textId="77777777" w:rsidR="00357629" w:rsidRPr="00A07190" w:rsidRDefault="00357629" w:rsidP="00357629">
            <w:pPr>
              <w:pStyle w:val="TAL"/>
              <w:jc w:val="center"/>
              <w:rPr>
                <w:rFonts w:cs="Arial"/>
              </w:rPr>
            </w:pPr>
            <w:r w:rsidRPr="00A07190">
              <w:rPr>
                <w:rFonts w:cs="Arial"/>
              </w:rPr>
              <w:t>652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3A" w14:textId="77777777" w:rsidR="00357629" w:rsidRPr="00A07190" w:rsidRDefault="00357629" w:rsidP="00357629">
            <w:pPr>
              <w:pStyle w:val="TAC"/>
              <w:rPr>
                <w:rFonts w:cs="Arial"/>
                <w:vertAlign w:val="superscript"/>
              </w:rPr>
            </w:pPr>
            <w:r w:rsidRPr="00A07190">
              <w:rPr>
                <w:rFonts w:cs="Arial"/>
              </w:rPr>
              <w:t>1</w:t>
            </w:r>
          </w:p>
          <w:p w14:paraId="6009AA3B" w14:textId="77777777" w:rsidR="00357629" w:rsidRPr="00A07190" w:rsidRDefault="00357629" w:rsidP="00357629">
            <w:pPr>
              <w:pStyle w:val="TAC"/>
              <w:rPr>
                <w:rFonts w:cs="Arial"/>
              </w:rPr>
            </w:pPr>
            <w:r w:rsidRPr="00A07190">
              <w:rPr>
                <w:rFonts w:cs="Arial"/>
              </w:rPr>
              <w:t>(NOTE 4)</w:t>
            </w:r>
          </w:p>
        </w:tc>
      </w:tr>
      <w:tr w:rsidR="001A1CD0" w:rsidRPr="00A07190" w14:paraId="6009AA49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09AA3D" w14:textId="77777777" w:rsidR="00357629" w:rsidRPr="00A07190" w:rsidRDefault="00357629" w:rsidP="00357629">
            <w:pPr>
              <w:pStyle w:val="TAC"/>
              <w:rPr>
                <w:rFonts w:cs="Arial"/>
              </w:rPr>
            </w:pPr>
            <w:r w:rsidRPr="00A07190">
              <w:rPr>
                <w:rFonts w:cs="Arial"/>
              </w:rPr>
              <w:t>72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3E" w14:textId="77777777" w:rsidR="00357629" w:rsidRPr="00A07190" w:rsidRDefault="00357629" w:rsidP="00357629">
            <w:pPr>
              <w:pStyle w:val="TAC"/>
              <w:rPr>
                <w:rFonts w:cs="Arial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09AA3F" w14:textId="77777777" w:rsidR="00357629" w:rsidRPr="00A07190" w:rsidRDefault="00357629" w:rsidP="00357629">
            <w:pPr>
              <w:pStyle w:val="TAC"/>
              <w:rPr>
                <w:rFonts w:cs="Arial"/>
              </w:rPr>
            </w:pPr>
            <w:r w:rsidRPr="00A07190">
              <w:rPr>
                <w:rFonts w:cs="Arial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40" w14:textId="77777777" w:rsidR="00357629" w:rsidRPr="00A07190" w:rsidRDefault="00357629" w:rsidP="00357629">
            <w:pPr>
              <w:pStyle w:val="TAC"/>
              <w:rPr>
                <w:rFonts w:cs="Arial"/>
              </w:rPr>
            </w:pPr>
            <w:r w:rsidRPr="00A07190">
              <w:rPr>
                <w:rFonts w:cs="Arial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9AA41" w14:textId="77777777" w:rsidR="00357629" w:rsidRPr="00A07190" w:rsidRDefault="00357629" w:rsidP="00357629">
            <w:pPr>
              <w:pStyle w:val="TAR"/>
              <w:jc w:val="center"/>
              <w:rPr>
                <w:rFonts w:cs="Arial"/>
              </w:rPr>
            </w:pPr>
            <w:r w:rsidRPr="00A07190">
              <w:rPr>
                <w:rFonts w:cs="Arial"/>
              </w:rPr>
              <w:t>451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6009AA42" w14:textId="77777777" w:rsidR="00357629" w:rsidRPr="00A07190" w:rsidRDefault="00357629" w:rsidP="00357629">
            <w:pPr>
              <w:pStyle w:val="TAC"/>
              <w:rPr>
                <w:rFonts w:cs="Arial"/>
              </w:rPr>
            </w:pPr>
            <w:r w:rsidRPr="00A07190">
              <w:rPr>
                <w:rFonts w:cs="Arial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43" w14:textId="77777777" w:rsidR="00357629" w:rsidRPr="00A07190" w:rsidRDefault="00357629" w:rsidP="00357629">
            <w:pPr>
              <w:pStyle w:val="TAL"/>
              <w:jc w:val="center"/>
              <w:rPr>
                <w:rFonts w:cs="Arial"/>
              </w:rPr>
            </w:pPr>
            <w:r w:rsidRPr="00A07190">
              <w:rPr>
                <w:rFonts w:cs="Arial"/>
              </w:rPr>
              <w:t>456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6009AA44" w14:textId="77777777" w:rsidR="00357629" w:rsidRPr="00A07190" w:rsidRDefault="00357629" w:rsidP="00357629">
            <w:pPr>
              <w:pStyle w:val="TAR"/>
              <w:jc w:val="center"/>
              <w:rPr>
                <w:rFonts w:cs="Arial"/>
              </w:rPr>
            </w:pPr>
            <w:r w:rsidRPr="00A07190">
              <w:rPr>
                <w:rFonts w:cs="Arial"/>
              </w:rPr>
              <w:t>461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6009AA45" w14:textId="77777777" w:rsidR="00357629" w:rsidRPr="00A07190" w:rsidRDefault="00357629" w:rsidP="00357629">
            <w:pPr>
              <w:pStyle w:val="TAC"/>
              <w:rPr>
                <w:rFonts w:cs="Arial"/>
              </w:rPr>
            </w:pPr>
            <w:r w:rsidRPr="00A07190">
              <w:rPr>
                <w:rFonts w:cs="Arial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46" w14:textId="77777777" w:rsidR="00357629" w:rsidRPr="00A07190" w:rsidRDefault="00357629" w:rsidP="00357629">
            <w:pPr>
              <w:pStyle w:val="TAL"/>
              <w:jc w:val="center"/>
              <w:rPr>
                <w:rFonts w:cs="Arial"/>
              </w:rPr>
            </w:pPr>
            <w:r w:rsidRPr="00A07190">
              <w:rPr>
                <w:rFonts w:cs="Arial"/>
              </w:rPr>
              <w:t>466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47" w14:textId="77777777" w:rsidR="00357629" w:rsidRPr="00A07190" w:rsidRDefault="00357629" w:rsidP="00357629">
            <w:pPr>
              <w:pStyle w:val="TAC"/>
              <w:rPr>
                <w:rFonts w:cs="Arial"/>
                <w:vertAlign w:val="superscript"/>
              </w:rPr>
            </w:pPr>
            <w:r w:rsidRPr="00A07190">
              <w:rPr>
                <w:rFonts w:cs="Arial"/>
              </w:rPr>
              <w:t>1</w:t>
            </w:r>
          </w:p>
          <w:p w14:paraId="6009AA48" w14:textId="37E7818B" w:rsidR="00357629" w:rsidRPr="00A07190" w:rsidRDefault="00357629" w:rsidP="00357629">
            <w:pPr>
              <w:pStyle w:val="TAC"/>
              <w:rPr>
                <w:rFonts w:cs="Arial"/>
              </w:rPr>
            </w:pPr>
            <w:r w:rsidRPr="00A07190">
              <w:rPr>
                <w:rFonts w:cs="Arial"/>
              </w:rPr>
              <w:t xml:space="preserve">(NOTE </w:t>
            </w:r>
            <w:del w:id="44" w:author="Johan Sköld" w:date="2021-05-11T14:47:00Z">
              <w:r w:rsidRPr="00A07190" w:rsidDel="00203F9D">
                <w:rPr>
                  <w:rFonts w:cs="Arial"/>
                </w:rPr>
                <w:delText>4</w:delText>
              </w:r>
            </w:del>
            <w:ins w:id="45" w:author="Johan Sköld" w:date="2021-05-11T14:47:00Z">
              <w:r w:rsidR="00203F9D">
                <w:rPr>
                  <w:rFonts w:cs="Arial"/>
                </w:rPr>
                <w:t>13</w:t>
              </w:r>
            </w:ins>
            <w:r w:rsidRPr="00A07190">
              <w:rPr>
                <w:rFonts w:cs="Arial"/>
              </w:rPr>
              <w:t>)</w:t>
            </w:r>
          </w:p>
        </w:tc>
      </w:tr>
      <w:tr w:rsidR="001A1CD0" w:rsidRPr="00A07190" w14:paraId="6009AA56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09AA4A" w14:textId="77777777" w:rsidR="00357629" w:rsidRPr="00A07190" w:rsidRDefault="00357629" w:rsidP="00357629">
            <w:pPr>
              <w:pStyle w:val="TAC"/>
              <w:rPr>
                <w:rFonts w:cs="Arial"/>
                <w:lang w:eastAsia="zh-CN"/>
              </w:rPr>
            </w:pPr>
            <w:r w:rsidRPr="00A07190">
              <w:rPr>
                <w:rFonts w:cs="Arial"/>
              </w:rPr>
              <w:t>7</w:t>
            </w:r>
            <w:r w:rsidRPr="00A07190">
              <w:rPr>
                <w:rFonts w:cs="Arial"/>
                <w:lang w:eastAsia="zh-CN"/>
              </w:rPr>
              <w:t>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4B" w14:textId="77777777" w:rsidR="00357629" w:rsidRPr="00A07190" w:rsidRDefault="00357629" w:rsidP="00357629">
            <w:pPr>
              <w:pStyle w:val="TAC"/>
              <w:rPr>
                <w:rFonts w:cs="Arial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09AA4C" w14:textId="77777777" w:rsidR="00357629" w:rsidRPr="00A07190" w:rsidRDefault="00357629" w:rsidP="00357629">
            <w:pPr>
              <w:pStyle w:val="TAC"/>
              <w:rPr>
                <w:rFonts w:cs="Arial"/>
              </w:rPr>
            </w:pPr>
            <w:r w:rsidRPr="00A07190">
              <w:rPr>
                <w:rFonts w:cs="Arial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4D" w14:textId="77777777" w:rsidR="00357629" w:rsidRPr="00A07190" w:rsidRDefault="00357629" w:rsidP="00357629">
            <w:pPr>
              <w:pStyle w:val="TAC"/>
              <w:rPr>
                <w:rFonts w:cs="Arial"/>
              </w:rPr>
            </w:pPr>
            <w:r w:rsidRPr="00A07190">
              <w:rPr>
                <w:rFonts w:cs="Arial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9AA4E" w14:textId="77777777" w:rsidR="00357629" w:rsidRPr="00A07190" w:rsidRDefault="00357629" w:rsidP="00357629">
            <w:pPr>
              <w:pStyle w:val="TAR"/>
              <w:jc w:val="center"/>
              <w:rPr>
                <w:rFonts w:cs="Arial"/>
              </w:rPr>
            </w:pPr>
            <w:r w:rsidRPr="00A07190">
              <w:rPr>
                <w:rFonts w:cs="Arial"/>
              </w:rPr>
              <w:t>45</w:t>
            </w:r>
            <w:r w:rsidRPr="00A07190">
              <w:rPr>
                <w:rFonts w:cs="Arial"/>
                <w:lang w:eastAsia="zh-CN"/>
              </w:rPr>
              <w:t>0</w:t>
            </w:r>
            <w:r w:rsidRPr="00A07190">
              <w:rPr>
                <w:rFonts w:cs="Arial"/>
              </w:rPr>
              <w:t xml:space="preserve">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6009AA4F" w14:textId="77777777" w:rsidR="00357629" w:rsidRPr="00A07190" w:rsidRDefault="00357629" w:rsidP="00357629">
            <w:pPr>
              <w:pStyle w:val="TAC"/>
              <w:rPr>
                <w:rFonts w:cs="Arial"/>
              </w:rPr>
            </w:pPr>
            <w:r w:rsidRPr="00A07190">
              <w:rPr>
                <w:rFonts w:cs="Arial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50" w14:textId="77777777" w:rsidR="00357629" w:rsidRPr="00A07190" w:rsidRDefault="00357629" w:rsidP="00357629">
            <w:pPr>
              <w:pStyle w:val="TAL"/>
              <w:jc w:val="center"/>
              <w:rPr>
                <w:rFonts w:cs="Arial"/>
              </w:rPr>
            </w:pPr>
            <w:r w:rsidRPr="00A07190">
              <w:rPr>
                <w:rFonts w:cs="Arial"/>
              </w:rPr>
              <w:t>45</w:t>
            </w:r>
            <w:r w:rsidRPr="00A07190">
              <w:rPr>
                <w:rFonts w:cs="Arial"/>
                <w:lang w:eastAsia="zh-CN"/>
              </w:rPr>
              <w:t>5</w:t>
            </w:r>
            <w:r w:rsidRPr="00A07190">
              <w:rPr>
                <w:rFonts w:cs="Arial"/>
              </w:rPr>
              <w:t xml:space="preserve">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6009AA51" w14:textId="77777777" w:rsidR="00357629" w:rsidRPr="00A07190" w:rsidRDefault="00357629" w:rsidP="00357629">
            <w:pPr>
              <w:pStyle w:val="TAR"/>
              <w:jc w:val="center"/>
              <w:rPr>
                <w:rFonts w:cs="Arial"/>
              </w:rPr>
            </w:pPr>
            <w:r w:rsidRPr="00A07190">
              <w:rPr>
                <w:rFonts w:cs="Arial"/>
              </w:rPr>
              <w:t>46</w:t>
            </w:r>
            <w:r w:rsidRPr="00A07190">
              <w:rPr>
                <w:rFonts w:cs="Arial"/>
                <w:lang w:eastAsia="zh-CN"/>
              </w:rPr>
              <w:t>0</w:t>
            </w:r>
            <w:r w:rsidRPr="00A07190">
              <w:rPr>
                <w:rFonts w:cs="Arial"/>
              </w:rPr>
              <w:t xml:space="preserve">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6009AA52" w14:textId="77777777" w:rsidR="00357629" w:rsidRPr="00A07190" w:rsidRDefault="00357629" w:rsidP="00357629">
            <w:pPr>
              <w:pStyle w:val="TAC"/>
              <w:rPr>
                <w:rFonts w:cs="Arial"/>
              </w:rPr>
            </w:pPr>
            <w:r w:rsidRPr="00A07190">
              <w:rPr>
                <w:rFonts w:cs="Arial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53" w14:textId="77777777" w:rsidR="00357629" w:rsidRPr="00A07190" w:rsidRDefault="00357629" w:rsidP="00357629">
            <w:pPr>
              <w:pStyle w:val="TAL"/>
              <w:jc w:val="center"/>
              <w:rPr>
                <w:rFonts w:cs="Arial"/>
              </w:rPr>
            </w:pPr>
            <w:r w:rsidRPr="00A07190">
              <w:rPr>
                <w:rFonts w:cs="Arial"/>
              </w:rPr>
              <w:t>46</w:t>
            </w:r>
            <w:r w:rsidRPr="00A07190">
              <w:rPr>
                <w:rFonts w:cs="Arial"/>
                <w:lang w:eastAsia="zh-CN"/>
              </w:rPr>
              <w:t>5</w:t>
            </w:r>
            <w:r w:rsidRPr="00A07190">
              <w:rPr>
                <w:rFonts w:cs="Arial"/>
              </w:rPr>
              <w:t xml:space="preserve">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54" w14:textId="77777777" w:rsidR="00357629" w:rsidRPr="00A07190" w:rsidRDefault="00357629" w:rsidP="00357629">
            <w:pPr>
              <w:pStyle w:val="TAC"/>
              <w:rPr>
                <w:rFonts w:cs="Arial"/>
                <w:vertAlign w:val="superscript"/>
              </w:rPr>
            </w:pPr>
            <w:r w:rsidRPr="00A07190">
              <w:rPr>
                <w:rFonts w:cs="Arial"/>
              </w:rPr>
              <w:t>1</w:t>
            </w:r>
          </w:p>
          <w:p w14:paraId="6009AA55" w14:textId="08860AD3" w:rsidR="00357629" w:rsidRPr="00A07190" w:rsidRDefault="00357629" w:rsidP="00357629">
            <w:pPr>
              <w:pStyle w:val="TAC"/>
              <w:rPr>
                <w:rFonts w:cs="Arial"/>
              </w:rPr>
            </w:pPr>
            <w:r w:rsidRPr="00A07190">
              <w:rPr>
                <w:rFonts w:cs="Arial"/>
              </w:rPr>
              <w:t xml:space="preserve">(NOTE </w:t>
            </w:r>
            <w:del w:id="46" w:author="Johan Sköld" w:date="2021-05-11T14:47:00Z">
              <w:r w:rsidRPr="00A07190" w:rsidDel="00203F9D">
                <w:rPr>
                  <w:rFonts w:cs="Arial"/>
                </w:rPr>
                <w:delText>4</w:delText>
              </w:r>
            </w:del>
            <w:ins w:id="47" w:author="Johan Sköld" w:date="2021-05-11T14:47:00Z">
              <w:r w:rsidR="00203F9D">
                <w:rPr>
                  <w:rFonts w:cs="Arial"/>
                </w:rPr>
                <w:t>13</w:t>
              </w:r>
            </w:ins>
            <w:r w:rsidRPr="00A07190">
              <w:rPr>
                <w:rFonts w:cs="Arial"/>
              </w:rPr>
              <w:t>)</w:t>
            </w:r>
          </w:p>
        </w:tc>
      </w:tr>
      <w:tr w:rsidR="001A1CD0" w:rsidRPr="00A07190" w14:paraId="6009AA63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09AA57" w14:textId="77777777" w:rsidR="00357629" w:rsidRPr="00A07190" w:rsidRDefault="00357629" w:rsidP="003576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07190">
              <w:rPr>
                <w:rFonts w:ascii="Arial" w:hAnsi="Arial" w:cs="Arial"/>
                <w:sz w:val="18"/>
                <w:lang w:eastAsia="ja-JP"/>
              </w:rPr>
              <w:t>74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58" w14:textId="77777777" w:rsidR="00357629" w:rsidRPr="00A07190" w:rsidRDefault="00357629" w:rsidP="003576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A07190">
              <w:rPr>
                <w:rFonts w:ascii="Arial" w:hAnsi="Arial" w:cs="Arial"/>
                <w:sz w:val="18"/>
                <w:lang w:eastAsia="ja-JP"/>
              </w:rPr>
              <w:t>n74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09AA59" w14:textId="77777777" w:rsidR="00357629" w:rsidRPr="00A07190" w:rsidRDefault="00357629" w:rsidP="003576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07190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5A" w14:textId="77777777" w:rsidR="00357629" w:rsidRPr="00A07190" w:rsidRDefault="00357629" w:rsidP="003576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07190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9AA5B" w14:textId="77777777" w:rsidR="00357629" w:rsidRPr="00A07190" w:rsidRDefault="00357629" w:rsidP="003576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07190">
              <w:rPr>
                <w:rFonts w:ascii="Arial" w:hAnsi="Arial" w:cs="Arial"/>
                <w:sz w:val="18"/>
                <w:lang w:eastAsia="ja-JP"/>
              </w:rPr>
              <w:t>1427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6009AA5C" w14:textId="77777777" w:rsidR="00357629" w:rsidRPr="00A07190" w:rsidRDefault="00357629" w:rsidP="003576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07190">
              <w:rPr>
                <w:rFonts w:ascii="Arial" w:hAnsi="Arial" w:cs="Arial"/>
                <w:sz w:val="18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5D" w14:textId="77777777" w:rsidR="00357629" w:rsidRPr="00A07190" w:rsidRDefault="00357629" w:rsidP="003576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07190">
              <w:rPr>
                <w:rFonts w:ascii="Arial" w:hAnsi="Arial" w:cs="Arial"/>
                <w:sz w:val="18"/>
                <w:lang w:eastAsia="ja-JP"/>
              </w:rPr>
              <w:t>1470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6009AA5E" w14:textId="77777777" w:rsidR="00357629" w:rsidRPr="00A07190" w:rsidRDefault="00357629" w:rsidP="003576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07190">
              <w:rPr>
                <w:rFonts w:ascii="Arial" w:hAnsi="Arial" w:cs="Arial"/>
                <w:sz w:val="18"/>
                <w:lang w:eastAsia="ja-JP"/>
              </w:rPr>
              <w:t>1475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6009AA5F" w14:textId="77777777" w:rsidR="00357629" w:rsidRPr="00A07190" w:rsidRDefault="00357629" w:rsidP="003576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07190">
              <w:rPr>
                <w:rFonts w:ascii="Arial" w:hAnsi="Arial" w:cs="Arial"/>
                <w:sz w:val="18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60" w14:textId="77777777" w:rsidR="00357629" w:rsidRPr="00A07190" w:rsidRDefault="00357629" w:rsidP="003576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07190">
              <w:rPr>
                <w:rFonts w:ascii="Arial" w:hAnsi="Arial" w:cs="Arial"/>
                <w:sz w:val="18"/>
                <w:lang w:eastAsia="ja-JP"/>
              </w:rPr>
              <w:t>1518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61" w14:textId="77777777" w:rsidR="00357629" w:rsidRPr="00A07190" w:rsidRDefault="00357629" w:rsidP="003576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A07190">
              <w:rPr>
                <w:rFonts w:ascii="Arial" w:hAnsi="Arial" w:cs="Arial"/>
                <w:sz w:val="18"/>
                <w:lang w:eastAsia="ja-JP"/>
              </w:rPr>
              <w:t>1</w:t>
            </w:r>
          </w:p>
          <w:p w14:paraId="6009AA62" w14:textId="77777777" w:rsidR="00357629" w:rsidRPr="00A07190" w:rsidRDefault="00357629" w:rsidP="003576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07190">
              <w:rPr>
                <w:rFonts w:ascii="Arial" w:hAnsi="Arial" w:cs="Arial"/>
                <w:sz w:val="18"/>
                <w:lang w:eastAsia="ja-JP"/>
              </w:rPr>
              <w:t>(NOTE 4)</w:t>
            </w:r>
          </w:p>
        </w:tc>
      </w:tr>
      <w:tr w:rsidR="001A1CD0" w:rsidRPr="00A07190" w14:paraId="6009AA71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09AA64" w14:textId="77777777" w:rsidR="00357629" w:rsidRPr="00A07190" w:rsidRDefault="00357629" w:rsidP="00357629">
            <w:pPr>
              <w:pStyle w:val="TAC"/>
              <w:rPr>
                <w:rFonts w:cs="Arial"/>
              </w:rPr>
            </w:pPr>
            <w:r w:rsidRPr="00A07190">
              <w:rPr>
                <w:rFonts w:cs="Arial"/>
              </w:rPr>
              <w:t>75</w:t>
            </w:r>
          </w:p>
          <w:p w14:paraId="6009AA65" w14:textId="77777777" w:rsidR="00357629" w:rsidRPr="00A07190" w:rsidRDefault="00357629" w:rsidP="00357629">
            <w:pPr>
              <w:pStyle w:val="TAC"/>
              <w:rPr>
                <w:rFonts w:cs="Arial"/>
              </w:rPr>
            </w:pPr>
            <w:r w:rsidRPr="00A07190">
              <w:rPr>
                <w:rFonts w:cs="Arial"/>
              </w:rPr>
              <w:t xml:space="preserve">(NOTE </w:t>
            </w:r>
            <w:r w:rsidRPr="00A07190">
              <w:rPr>
                <w:rFonts w:eastAsia="MS Mincho" w:cs="Arial"/>
                <w:i/>
                <w:lang w:eastAsia="ja-JP"/>
              </w:rPr>
              <w:t>5</w:t>
            </w:r>
            <w:r w:rsidRPr="00A07190">
              <w:rPr>
                <w:rFonts w:cs="Arial"/>
              </w:rPr>
              <w:t>)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66" w14:textId="77777777" w:rsidR="00357629" w:rsidRPr="00A07190" w:rsidRDefault="00357629" w:rsidP="00357629">
            <w:pPr>
              <w:pStyle w:val="TAC"/>
              <w:rPr>
                <w:rFonts w:cs="Arial"/>
              </w:rPr>
            </w:pPr>
            <w:r w:rsidRPr="00A07190">
              <w:rPr>
                <w:rFonts w:cs="Arial"/>
              </w:rPr>
              <w:t>n75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09AA67" w14:textId="77777777" w:rsidR="00357629" w:rsidRPr="00A07190" w:rsidRDefault="00357629" w:rsidP="00357629">
            <w:pPr>
              <w:pStyle w:val="TAC"/>
              <w:rPr>
                <w:rFonts w:cs="Arial"/>
              </w:rPr>
            </w:pPr>
            <w:r w:rsidRPr="00A07190">
              <w:rPr>
                <w:rFonts w:cs="Arial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68" w14:textId="77777777" w:rsidR="00357629" w:rsidRPr="00A07190" w:rsidRDefault="00357629" w:rsidP="00357629">
            <w:pPr>
              <w:pStyle w:val="TAC"/>
              <w:rPr>
                <w:rFonts w:cs="Arial"/>
              </w:rPr>
            </w:pPr>
            <w:r w:rsidRPr="00A07190">
              <w:rPr>
                <w:rFonts w:cs="Arial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9AA69" w14:textId="77777777" w:rsidR="00357629" w:rsidRPr="00A07190" w:rsidRDefault="00357629" w:rsidP="00357629">
            <w:pPr>
              <w:pStyle w:val="TAR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6009AA6A" w14:textId="77777777" w:rsidR="00357629" w:rsidRPr="00A07190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zh-CN"/>
              </w:rPr>
              <w:t>N/A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6B" w14:textId="77777777" w:rsidR="00357629" w:rsidRPr="00A07190" w:rsidRDefault="00357629" w:rsidP="00357629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6009AA6C" w14:textId="77777777" w:rsidR="00357629" w:rsidRPr="00A07190" w:rsidRDefault="00357629" w:rsidP="00357629">
            <w:pPr>
              <w:pStyle w:val="TAR"/>
              <w:jc w:val="center"/>
              <w:rPr>
                <w:rFonts w:cs="Arial"/>
              </w:rPr>
            </w:pPr>
            <w:r w:rsidRPr="00A07190">
              <w:rPr>
                <w:rFonts w:cs="Arial"/>
              </w:rPr>
              <w:t>1432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6009AA6D" w14:textId="77777777" w:rsidR="00357629" w:rsidRPr="00A07190" w:rsidRDefault="00357629" w:rsidP="00357629">
            <w:pPr>
              <w:pStyle w:val="TAC"/>
              <w:rPr>
                <w:rFonts w:cs="Arial"/>
              </w:rPr>
            </w:pPr>
            <w:r w:rsidRPr="00A07190">
              <w:rPr>
                <w:rFonts w:cs="Arial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6E" w14:textId="77777777" w:rsidR="00357629" w:rsidRPr="00A07190" w:rsidRDefault="00357629" w:rsidP="00357629">
            <w:pPr>
              <w:pStyle w:val="TAL"/>
              <w:jc w:val="center"/>
              <w:rPr>
                <w:rFonts w:cs="Arial"/>
              </w:rPr>
            </w:pPr>
            <w:r w:rsidRPr="00A07190">
              <w:rPr>
                <w:rFonts w:cs="Arial"/>
              </w:rPr>
              <w:t>1517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6F" w14:textId="77777777" w:rsidR="00357629" w:rsidRPr="00A07190" w:rsidRDefault="00357629" w:rsidP="00357629">
            <w:pPr>
              <w:pStyle w:val="TAC"/>
              <w:rPr>
                <w:rFonts w:cs="Arial"/>
                <w:vertAlign w:val="superscript"/>
              </w:rPr>
            </w:pPr>
            <w:r w:rsidRPr="00A07190">
              <w:rPr>
                <w:rFonts w:cs="Arial"/>
              </w:rPr>
              <w:t>1</w:t>
            </w:r>
          </w:p>
          <w:p w14:paraId="6009AA70" w14:textId="77777777" w:rsidR="00357629" w:rsidRPr="00A07190" w:rsidRDefault="00357629" w:rsidP="00357629">
            <w:pPr>
              <w:pStyle w:val="TAC"/>
              <w:rPr>
                <w:rFonts w:cs="Arial"/>
              </w:rPr>
            </w:pPr>
            <w:r w:rsidRPr="00A07190">
              <w:rPr>
                <w:rFonts w:cs="Arial"/>
              </w:rPr>
              <w:t>(NOTE 2)</w:t>
            </w:r>
          </w:p>
        </w:tc>
      </w:tr>
      <w:tr w:rsidR="001A1CD0" w:rsidRPr="00A07190" w14:paraId="6009AA7F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09AA72" w14:textId="77777777" w:rsidR="00357629" w:rsidRPr="00A07190" w:rsidRDefault="00357629" w:rsidP="00357629">
            <w:pPr>
              <w:pStyle w:val="TAC"/>
              <w:rPr>
                <w:rFonts w:cs="Arial"/>
              </w:rPr>
            </w:pPr>
            <w:r w:rsidRPr="00A07190">
              <w:rPr>
                <w:rFonts w:cs="Arial"/>
              </w:rPr>
              <w:t>76</w:t>
            </w:r>
          </w:p>
          <w:p w14:paraId="6009AA73" w14:textId="77777777" w:rsidR="00357629" w:rsidRPr="00A07190" w:rsidRDefault="00357629" w:rsidP="00357629">
            <w:pPr>
              <w:pStyle w:val="TAC"/>
              <w:rPr>
                <w:rFonts w:cs="Arial"/>
              </w:rPr>
            </w:pPr>
            <w:r w:rsidRPr="00A07190">
              <w:rPr>
                <w:rFonts w:cs="Arial"/>
              </w:rPr>
              <w:t xml:space="preserve">(NOTE </w:t>
            </w:r>
            <w:r w:rsidRPr="00A07190">
              <w:rPr>
                <w:rFonts w:eastAsia="MS Mincho" w:cs="Arial"/>
                <w:i/>
                <w:lang w:eastAsia="ja-JP"/>
              </w:rPr>
              <w:t>5</w:t>
            </w:r>
            <w:r w:rsidRPr="00A07190">
              <w:rPr>
                <w:rFonts w:cs="Arial"/>
              </w:rPr>
              <w:t>)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74" w14:textId="77777777" w:rsidR="00357629" w:rsidRPr="00A07190" w:rsidRDefault="00357629" w:rsidP="00357629">
            <w:pPr>
              <w:pStyle w:val="TAC"/>
              <w:rPr>
                <w:rFonts w:cs="Arial"/>
              </w:rPr>
            </w:pPr>
            <w:r w:rsidRPr="00A07190">
              <w:rPr>
                <w:rFonts w:cs="Arial"/>
              </w:rPr>
              <w:t>n76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09AA75" w14:textId="77777777" w:rsidR="00357629" w:rsidRPr="00A07190" w:rsidRDefault="00357629" w:rsidP="00357629">
            <w:pPr>
              <w:pStyle w:val="TAC"/>
              <w:rPr>
                <w:rFonts w:cs="Arial"/>
              </w:rPr>
            </w:pPr>
            <w:r w:rsidRPr="00A07190">
              <w:rPr>
                <w:rFonts w:cs="Arial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76" w14:textId="77777777" w:rsidR="00357629" w:rsidRPr="00A07190" w:rsidRDefault="00357629" w:rsidP="00357629">
            <w:pPr>
              <w:pStyle w:val="TAC"/>
              <w:rPr>
                <w:rFonts w:cs="Arial"/>
              </w:rPr>
            </w:pPr>
            <w:r w:rsidRPr="00A07190">
              <w:rPr>
                <w:rFonts w:cs="Arial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9AA77" w14:textId="77777777" w:rsidR="00357629" w:rsidRPr="00A07190" w:rsidRDefault="00357629" w:rsidP="00357629">
            <w:pPr>
              <w:pStyle w:val="TAR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6009AA78" w14:textId="77777777" w:rsidR="00357629" w:rsidRPr="00A07190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zh-CN"/>
              </w:rPr>
              <w:t>N/A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79" w14:textId="77777777" w:rsidR="00357629" w:rsidRPr="00A07190" w:rsidRDefault="00357629" w:rsidP="00357629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6009AA7A" w14:textId="77777777" w:rsidR="00357629" w:rsidRPr="00A07190" w:rsidRDefault="00357629" w:rsidP="00357629">
            <w:pPr>
              <w:pStyle w:val="TAR"/>
              <w:jc w:val="center"/>
              <w:rPr>
                <w:rFonts w:cs="Arial"/>
              </w:rPr>
            </w:pPr>
            <w:r w:rsidRPr="00A07190">
              <w:rPr>
                <w:rFonts w:cs="Arial"/>
              </w:rPr>
              <w:t>1427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6009AA7B" w14:textId="77777777" w:rsidR="00357629" w:rsidRPr="00A07190" w:rsidRDefault="00357629" w:rsidP="00357629">
            <w:pPr>
              <w:pStyle w:val="TAC"/>
              <w:rPr>
                <w:rFonts w:cs="Arial"/>
              </w:rPr>
            </w:pPr>
            <w:r w:rsidRPr="00A07190">
              <w:rPr>
                <w:rFonts w:cs="Arial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7C" w14:textId="77777777" w:rsidR="00357629" w:rsidRPr="00A07190" w:rsidRDefault="00357629" w:rsidP="00357629">
            <w:pPr>
              <w:pStyle w:val="TAL"/>
              <w:jc w:val="center"/>
              <w:rPr>
                <w:rFonts w:cs="Arial"/>
              </w:rPr>
            </w:pPr>
            <w:r w:rsidRPr="00A07190">
              <w:rPr>
                <w:rFonts w:cs="Arial"/>
              </w:rPr>
              <w:t>1432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7D" w14:textId="77777777" w:rsidR="00357629" w:rsidRPr="00A07190" w:rsidRDefault="00357629" w:rsidP="00357629">
            <w:pPr>
              <w:pStyle w:val="TAC"/>
              <w:rPr>
                <w:rFonts w:cs="Arial"/>
                <w:vertAlign w:val="superscript"/>
              </w:rPr>
            </w:pPr>
            <w:r w:rsidRPr="00A07190">
              <w:rPr>
                <w:rFonts w:cs="Arial"/>
              </w:rPr>
              <w:t>1</w:t>
            </w:r>
          </w:p>
          <w:p w14:paraId="6009AA7E" w14:textId="77777777" w:rsidR="00357629" w:rsidRPr="00A07190" w:rsidRDefault="00357629" w:rsidP="00357629">
            <w:pPr>
              <w:pStyle w:val="TAC"/>
              <w:rPr>
                <w:rFonts w:cs="Arial"/>
              </w:rPr>
            </w:pPr>
            <w:r w:rsidRPr="00A07190">
              <w:rPr>
                <w:rFonts w:cs="Arial"/>
              </w:rPr>
              <w:t>(NOTE 2)</w:t>
            </w:r>
          </w:p>
        </w:tc>
      </w:tr>
      <w:tr w:rsidR="001A1CD0" w:rsidRPr="00A07190" w14:paraId="6009AA8C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09AA80" w14:textId="77777777" w:rsidR="00357629" w:rsidRPr="00A07190" w:rsidRDefault="00357629" w:rsidP="00357629">
            <w:pPr>
              <w:pStyle w:val="TAC"/>
              <w:rPr>
                <w:lang w:eastAsia="ja-JP"/>
              </w:rPr>
            </w:pPr>
            <w:r w:rsidRPr="00A07190">
              <w:t>85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81" w14:textId="77777777" w:rsidR="00357629" w:rsidRPr="00A07190" w:rsidRDefault="00357629" w:rsidP="00357629">
            <w:pPr>
              <w:pStyle w:val="TAC"/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09AA82" w14:textId="77777777" w:rsidR="00357629" w:rsidRPr="00A07190" w:rsidRDefault="00357629" w:rsidP="00357629">
            <w:pPr>
              <w:pStyle w:val="TAC"/>
              <w:rPr>
                <w:lang w:eastAsia="ja-JP"/>
              </w:rPr>
            </w:pPr>
            <w:r w:rsidRPr="00A07190"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83" w14:textId="77777777" w:rsidR="00357629" w:rsidRPr="00A07190" w:rsidRDefault="00357629" w:rsidP="00357629">
            <w:pPr>
              <w:pStyle w:val="TAC"/>
              <w:rPr>
                <w:lang w:eastAsia="ja-JP"/>
              </w:rPr>
            </w:pPr>
            <w:r w:rsidRPr="00A07190"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9AA84" w14:textId="77777777" w:rsidR="00357629" w:rsidRPr="00A07190" w:rsidRDefault="00357629" w:rsidP="00357629">
            <w:pPr>
              <w:pStyle w:val="TAC"/>
              <w:rPr>
                <w:lang w:eastAsia="ja-JP"/>
              </w:rPr>
            </w:pPr>
            <w:r w:rsidRPr="00A07190">
              <w:t>698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6009AA85" w14:textId="77777777" w:rsidR="00357629" w:rsidRPr="00A07190" w:rsidRDefault="00357629" w:rsidP="00357629">
            <w:pPr>
              <w:pStyle w:val="TAC"/>
            </w:pPr>
            <w:r w:rsidRPr="00A07190"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86" w14:textId="77777777" w:rsidR="00357629" w:rsidRPr="00A07190" w:rsidRDefault="00357629" w:rsidP="00357629">
            <w:pPr>
              <w:pStyle w:val="TAC"/>
              <w:rPr>
                <w:lang w:eastAsia="ja-JP"/>
              </w:rPr>
            </w:pPr>
            <w:r w:rsidRPr="00A07190">
              <w:t>716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6009AA87" w14:textId="77777777" w:rsidR="00357629" w:rsidRPr="00A07190" w:rsidRDefault="00357629" w:rsidP="00357629">
            <w:pPr>
              <w:pStyle w:val="TAC"/>
              <w:rPr>
                <w:lang w:eastAsia="ja-JP"/>
              </w:rPr>
            </w:pPr>
            <w:r w:rsidRPr="00A07190">
              <w:t>728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6009AA88" w14:textId="77777777" w:rsidR="00357629" w:rsidRPr="00A07190" w:rsidRDefault="00357629" w:rsidP="00357629">
            <w:pPr>
              <w:pStyle w:val="TAC"/>
            </w:pPr>
            <w:r w:rsidRPr="00A07190"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89" w14:textId="77777777" w:rsidR="00357629" w:rsidRPr="00A07190" w:rsidRDefault="00357629" w:rsidP="00357629">
            <w:pPr>
              <w:pStyle w:val="TAC"/>
              <w:rPr>
                <w:lang w:eastAsia="ja-JP"/>
              </w:rPr>
            </w:pPr>
            <w:r w:rsidRPr="00A07190">
              <w:t>746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8A" w14:textId="77777777" w:rsidR="00357629" w:rsidRPr="00A07190" w:rsidRDefault="00357629" w:rsidP="00357629">
            <w:pPr>
              <w:pStyle w:val="TAC"/>
              <w:rPr>
                <w:lang w:eastAsia="ja-JP"/>
              </w:rPr>
            </w:pPr>
            <w:r w:rsidRPr="00A07190">
              <w:rPr>
                <w:lang w:eastAsia="ja-JP"/>
              </w:rPr>
              <w:t>1</w:t>
            </w:r>
          </w:p>
          <w:p w14:paraId="6009AA8B" w14:textId="40A2C338" w:rsidR="00357629" w:rsidRPr="00A07190" w:rsidRDefault="00357629" w:rsidP="00357629">
            <w:pPr>
              <w:pStyle w:val="TAC"/>
              <w:rPr>
                <w:lang w:eastAsia="ja-JP"/>
              </w:rPr>
            </w:pPr>
            <w:r w:rsidRPr="00A07190">
              <w:rPr>
                <w:lang w:eastAsia="ja-JP"/>
              </w:rPr>
              <w:t xml:space="preserve">(NOTE </w:t>
            </w:r>
            <w:del w:id="48" w:author="Johan Sköld" w:date="2021-05-11T14:47:00Z">
              <w:r w:rsidRPr="00A07190" w:rsidDel="00203F9D">
                <w:rPr>
                  <w:lang w:eastAsia="ja-JP"/>
                </w:rPr>
                <w:delText>4</w:delText>
              </w:r>
            </w:del>
            <w:ins w:id="49" w:author="Johan Sköld" w:date="2021-05-11T14:47:00Z">
              <w:r w:rsidR="00203F9D">
                <w:rPr>
                  <w:lang w:eastAsia="ja-JP"/>
                </w:rPr>
                <w:t>13</w:t>
              </w:r>
            </w:ins>
            <w:r w:rsidRPr="00A07190">
              <w:rPr>
                <w:lang w:eastAsia="ja-JP"/>
              </w:rPr>
              <w:t>)</w:t>
            </w:r>
          </w:p>
        </w:tc>
      </w:tr>
      <w:tr w:rsidR="00357629" w:rsidRPr="00A07190" w14:paraId="6009AA96" w14:textId="77777777" w:rsidTr="00357629">
        <w:trPr>
          <w:jc w:val="center"/>
        </w:trPr>
        <w:tc>
          <w:tcPr>
            <w:tcW w:w="102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8D" w14:textId="77777777" w:rsidR="00357629" w:rsidRPr="00A07190" w:rsidRDefault="00357629" w:rsidP="00357629">
            <w:pPr>
              <w:pStyle w:val="TAN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NOTE 1:</w:t>
            </w:r>
            <w:r w:rsidRPr="00A07190">
              <w:rPr>
                <w:rFonts w:cs="Arial"/>
                <w:lang w:eastAsia="en-US"/>
              </w:rPr>
              <w:tab/>
              <w:t>The band is for UTRA only.</w:t>
            </w:r>
          </w:p>
          <w:p w14:paraId="6009AA8E" w14:textId="77777777" w:rsidR="00357629" w:rsidRPr="00A07190" w:rsidRDefault="00357629" w:rsidP="00357629">
            <w:pPr>
              <w:pStyle w:val="TAN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NOTE 2:</w:t>
            </w:r>
            <w:r w:rsidRPr="00A07190">
              <w:rPr>
                <w:rFonts w:cs="Arial"/>
                <w:lang w:eastAsia="en-US"/>
              </w:rPr>
              <w:tab/>
              <w:t>The band is for E-UTRA and/or NR only.</w:t>
            </w:r>
          </w:p>
          <w:p w14:paraId="6009AA8F" w14:textId="77777777" w:rsidR="00357629" w:rsidRPr="00A07190" w:rsidRDefault="00357629" w:rsidP="00357629">
            <w:pPr>
              <w:pStyle w:val="TAN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 xml:space="preserve">NOTE </w:t>
            </w:r>
            <w:r w:rsidRPr="00A07190">
              <w:rPr>
                <w:rFonts w:eastAsia="MS Mincho" w:cs="Arial"/>
                <w:lang w:eastAsia="ja-JP"/>
              </w:rPr>
              <w:t>3</w:t>
            </w:r>
            <w:r w:rsidRPr="00A07190">
              <w:rPr>
                <w:rFonts w:cs="Arial"/>
                <w:lang w:eastAsia="en-US"/>
              </w:rPr>
              <w:t>:</w:t>
            </w:r>
            <w:r w:rsidRPr="00A07190">
              <w:rPr>
                <w:rFonts w:cs="Arial"/>
                <w:lang w:eastAsia="en-US"/>
              </w:rPr>
              <w:tab/>
              <w:t xml:space="preserve">The band is for NR, E-UTRA </w:t>
            </w:r>
            <w:r w:rsidRPr="00A07190">
              <w:rPr>
                <w:rFonts w:eastAsia="MS Mincho" w:cs="Arial"/>
                <w:lang w:eastAsia="ja-JP"/>
              </w:rPr>
              <w:t xml:space="preserve">and/or UTRA </w:t>
            </w:r>
            <w:r w:rsidRPr="00A07190">
              <w:rPr>
                <w:rFonts w:cs="Arial"/>
                <w:lang w:eastAsia="en-US"/>
              </w:rPr>
              <w:t>only.</w:t>
            </w:r>
          </w:p>
          <w:p w14:paraId="6009AA90" w14:textId="77777777" w:rsidR="00357629" w:rsidRPr="00A07190" w:rsidRDefault="00357629" w:rsidP="00357629">
            <w:pPr>
              <w:pStyle w:val="TAN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 xml:space="preserve">NOTE </w:t>
            </w:r>
            <w:r w:rsidRPr="00A07190">
              <w:rPr>
                <w:rFonts w:eastAsia="MS Mincho" w:cs="Arial"/>
                <w:lang w:eastAsia="ja-JP"/>
              </w:rPr>
              <w:t>4</w:t>
            </w:r>
            <w:r w:rsidRPr="00A07190">
              <w:rPr>
                <w:rFonts w:cs="Arial"/>
                <w:lang w:eastAsia="en-US"/>
              </w:rPr>
              <w:t>:</w:t>
            </w:r>
            <w:r w:rsidRPr="00A07190">
              <w:rPr>
                <w:rFonts w:cs="Arial"/>
                <w:lang w:eastAsia="en-US"/>
              </w:rPr>
              <w:tab/>
              <w:t>The band is for NR, E-UTRA</w:t>
            </w:r>
            <w:r w:rsidRPr="00A07190">
              <w:rPr>
                <w:rFonts w:eastAsia="MS Mincho" w:cs="Arial"/>
                <w:lang w:eastAsia="ja-JP"/>
              </w:rPr>
              <w:t xml:space="preserve"> and/or NB-IoT </w:t>
            </w:r>
            <w:r w:rsidRPr="00A07190">
              <w:rPr>
                <w:rFonts w:cs="Arial"/>
                <w:lang w:eastAsia="en-US"/>
              </w:rPr>
              <w:t>only.</w:t>
            </w:r>
          </w:p>
          <w:p w14:paraId="6009AA91" w14:textId="77777777" w:rsidR="00357629" w:rsidRPr="00A07190" w:rsidRDefault="00357629" w:rsidP="00357629">
            <w:pPr>
              <w:pStyle w:val="TAN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 xml:space="preserve">NOTE </w:t>
            </w:r>
            <w:r w:rsidRPr="00A07190">
              <w:rPr>
                <w:rFonts w:eastAsia="MS Mincho" w:cs="Arial"/>
                <w:i/>
                <w:lang w:eastAsia="ja-JP"/>
              </w:rPr>
              <w:t>5</w:t>
            </w:r>
            <w:r w:rsidRPr="00A07190">
              <w:rPr>
                <w:rFonts w:cs="Arial"/>
                <w:lang w:eastAsia="en-US"/>
              </w:rPr>
              <w:t>:</w:t>
            </w:r>
            <w:r w:rsidRPr="00A07190">
              <w:rPr>
                <w:rFonts w:cs="Arial"/>
                <w:lang w:eastAsia="en-US"/>
              </w:rPr>
              <w:tab/>
              <w:t xml:space="preserve">Restricted to NR and/or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A07190">
              <w:rPr>
                <w:rFonts w:cs="Arial"/>
                <w:lang w:eastAsia="en-US"/>
              </w:rPr>
              <w:t>Pcell</w:t>
            </w:r>
            <w:proofErr w:type="spellEnd"/>
            <w:r w:rsidRPr="00A07190">
              <w:rPr>
                <w:rFonts w:cs="Arial"/>
                <w:lang w:eastAsia="en-US"/>
              </w:rPr>
              <w:t>.</w:t>
            </w:r>
          </w:p>
          <w:p w14:paraId="6009AA92" w14:textId="77777777" w:rsidR="00357629" w:rsidRPr="00A07190" w:rsidRDefault="00357629" w:rsidP="00357629">
            <w:pPr>
              <w:pStyle w:val="TAN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NOTE 6:</w:t>
            </w:r>
            <w:r w:rsidRPr="00A07190">
              <w:rPr>
                <w:rFonts w:cs="Arial"/>
                <w:lang w:eastAsia="en-US"/>
              </w:rPr>
              <w:tab/>
              <w:t xml:space="preserve">Restricted to UTRA operation when dual band is configured (e.g., DB-DC-HSDPA or dual band 4C-HSDPA). The down link </w:t>
            </w:r>
            <w:proofErr w:type="spellStart"/>
            <w:r w:rsidRPr="00A07190">
              <w:rPr>
                <w:rFonts w:cs="Arial"/>
                <w:lang w:eastAsia="en-US"/>
              </w:rPr>
              <w:t>frequenc</w:t>
            </w:r>
            <w:proofErr w:type="spellEnd"/>
            <w:r w:rsidRPr="00A07190">
              <w:rPr>
                <w:rFonts w:cs="Arial"/>
                <w:lang w:eastAsia="en-US"/>
              </w:rPr>
              <w:t>(</w:t>
            </w:r>
            <w:proofErr w:type="spellStart"/>
            <w:r w:rsidRPr="00A07190">
              <w:rPr>
                <w:rFonts w:cs="Arial"/>
                <w:lang w:eastAsia="en-US"/>
              </w:rPr>
              <w:t>ies</w:t>
            </w:r>
            <w:proofErr w:type="spellEnd"/>
            <w:r w:rsidRPr="00A07190">
              <w:rPr>
                <w:rFonts w:cs="Arial"/>
                <w:lang w:eastAsia="en-US"/>
              </w:rPr>
              <w:t xml:space="preserve">) of this band are paired with the uplink </w:t>
            </w:r>
            <w:proofErr w:type="spellStart"/>
            <w:r w:rsidRPr="00A07190">
              <w:rPr>
                <w:rFonts w:cs="Arial"/>
                <w:lang w:eastAsia="en-US"/>
              </w:rPr>
              <w:t>frequenc</w:t>
            </w:r>
            <w:proofErr w:type="spellEnd"/>
            <w:r w:rsidRPr="00A07190">
              <w:rPr>
                <w:rFonts w:cs="Arial"/>
                <w:lang w:eastAsia="en-US"/>
              </w:rPr>
              <w:t>(</w:t>
            </w:r>
            <w:proofErr w:type="spellStart"/>
            <w:r w:rsidRPr="00A07190">
              <w:rPr>
                <w:rFonts w:cs="Arial"/>
                <w:lang w:eastAsia="en-US"/>
              </w:rPr>
              <w:t>ies</w:t>
            </w:r>
            <w:proofErr w:type="spellEnd"/>
            <w:r w:rsidRPr="00A07190">
              <w:rPr>
                <w:rFonts w:cs="Arial"/>
                <w:lang w:eastAsia="en-US"/>
              </w:rPr>
              <w:t>) of the other FDD band (external) of the dual band configuration.</w:t>
            </w:r>
          </w:p>
          <w:p w14:paraId="6009AA93" w14:textId="77777777" w:rsidR="00357629" w:rsidRPr="00A07190" w:rsidRDefault="00357629" w:rsidP="00357629">
            <w:pPr>
              <w:pStyle w:val="TAN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NOTE 7:</w:t>
            </w:r>
            <w:r w:rsidRPr="00A07190">
              <w:rPr>
                <w:rFonts w:cs="Arial"/>
                <w:lang w:eastAsia="en-US"/>
              </w:rPr>
              <w:tab/>
            </w:r>
            <w:r w:rsidR="00206DDC" w:rsidRPr="00A07190">
              <w:rPr>
                <w:rFonts w:cs="Arial"/>
                <w:lang w:eastAsia="en-US"/>
              </w:rPr>
              <w:t>In E-UTRA operation, t</w:t>
            </w:r>
            <w:r w:rsidRPr="00A07190">
              <w:rPr>
                <w:rFonts w:cs="Arial"/>
                <w:lang w:eastAsia="en-US"/>
              </w:rPr>
              <w:t>he range 2180-2200 MHz of the DL operating band is restricted to operation when carrier aggregation is configured.</w:t>
            </w:r>
          </w:p>
          <w:p w14:paraId="6009AA94" w14:textId="77777777" w:rsidR="00357629" w:rsidRPr="00A07190" w:rsidRDefault="00357629" w:rsidP="00357629">
            <w:pPr>
              <w:pStyle w:val="TAN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NOTE 8:</w:t>
            </w:r>
            <w:r w:rsidRPr="00A07190">
              <w:rPr>
                <w:rFonts w:cs="Arial"/>
                <w:lang w:eastAsia="en-US"/>
              </w:rPr>
              <w:tab/>
              <w:t>Band 23 is not applicable.</w:t>
            </w:r>
          </w:p>
          <w:p w14:paraId="34AB3880" w14:textId="77777777" w:rsidR="00357629" w:rsidRDefault="00357629" w:rsidP="00357629">
            <w:pPr>
              <w:pStyle w:val="TAN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NOTE 9:</w:t>
            </w:r>
            <w:r w:rsidRPr="00A07190">
              <w:rPr>
                <w:rFonts w:cs="Arial"/>
                <w:lang w:eastAsia="en-US"/>
              </w:rPr>
              <w:tab/>
            </w:r>
            <w:r w:rsidR="00206DDC" w:rsidRPr="00A07190">
              <w:rPr>
                <w:rFonts w:cs="Arial"/>
                <w:lang w:eastAsia="en-US"/>
              </w:rPr>
              <w:t>In E-UTRA operation, t</w:t>
            </w:r>
            <w:r w:rsidRPr="00A07190">
              <w:rPr>
                <w:rFonts w:cs="Arial"/>
                <w:lang w:eastAsia="en-US"/>
              </w:rPr>
              <w:t xml:space="preserve">he range 2010-2020 MHz of the DL operating band is restricted to operation when carrier aggregation is </w:t>
            </w:r>
            <w:proofErr w:type="gramStart"/>
            <w:r w:rsidRPr="00A07190">
              <w:rPr>
                <w:rFonts w:cs="Arial"/>
                <w:lang w:eastAsia="en-US"/>
              </w:rPr>
              <w:t>configured</w:t>
            </w:r>
            <w:proofErr w:type="gramEnd"/>
            <w:r w:rsidRPr="00A07190">
              <w:rPr>
                <w:rFonts w:cs="Arial"/>
                <w:lang w:eastAsia="en-US"/>
              </w:rPr>
              <w:t xml:space="preserve"> and TX-RX separation is 300 </w:t>
            </w:r>
            <w:proofErr w:type="spellStart"/>
            <w:r w:rsidRPr="00A07190">
              <w:rPr>
                <w:rFonts w:cs="Arial"/>
                <w:lang w:eastAsia="en-US"/>
              </w:rPr>
              <w:t>MHz.</w:t>
            </w:r>
            <w:proofErr w:type="spellEnd"/>
            <w:r w:rsidRPr="00A07190">
              <w:rPr>
                <w:rFonts w:cs="Arial"/>
                <w:lang w:eastAsia="en-US"/>
              </w:rPr>
              <w:t xml:space="preserve"> </w:t>
            </w:r>
            <w:r w:rsidR="00206DDC" w:rsidRPr="00A07190">
              <w:rPr>
                <w:rFonts w:cs="Arial"/>
                <w:lang w:eastAsia="en-US"/>
              </w:rPr>
              <w:t>In E-UTRA operation, t</w:t>
            </w:r>
            <w:r w:rsidRPr="00A07190">
              <w:rPr>
                <w:rFonts w:cs="Arial"/>
                <w:lang w:eastAsia="en-US"/>
              </w:rPr>
              <w:t xml:space="preserve">he range 2005-2020 MHz of the DL operating band is restricted to operation when carrier aggregation is </w:t>
            </w:r>
            <w:proofErr w:type="gramStart"/>
            <w:r w:rsidRPr="00A07190">
              <w:rPr>
                <w:rFonts w:cs="Arial"/>
                <w:lang w:eastAsia="en-US"/>
              </w:rPr>
              <w:t>configured</w:t>
            </w:r>
            <w:proofErr w:type="gramEnd"/>
            <w:r w:rsidRPr="00A07190">
              <w:rPr>
                <w:rFonts w:cs="Arial"/>
                <w:lang w:eastAsia="en-US"/>
              </w:rPr>
              <w:t xml:space="preserve"> and TX-RX separation is 295 </w:t>
            </w:r>
            <w:proofErr w:type="spellStart"/>
            <w:r w:rsidRPr="00A07190">
              <w:rPr>
                <w:rFonts w:cs="Arial"/>
                <w:lang w:eastAsia="en-US"/>
              </w:rPr>
              <w:t>MHz.</w:t>
            </w:r>
            <w:proofErr w:type="spellEnd"/>
          </w:p>
          <w:p w14:paraId="2D9273EE" w14:textId="77777777" w:rsidR="00204CAF" w:rsidRDefault="00204CAF" w:rsidP="00357629">
            <w:pPr>
              <w:pStyle w:val="TAN"/>
              <w:rPr>
                <w:ins w:id="50" w:author="Johan Sköld" w:date="2021-05-11T14:43:00Z"/>
                <w:szCs w:val="18"/>
              </w:rPr>
            </w:pPr>
            <w:r>
              <w:t xml:space="preserve">NOTE 10: DL operation is restricted to 1526-1536 MHz frequency range. UL operation is restricted </w:t>
            </w:r>
            <w:r>
              <w:rPr>
                <w:szCs w:val="18"/>
              </w:rPr>
              <w:t>to 1627.5 – 1637.5 MHz and 1646.5 – 1656.5 MHz per FCC Order DA 20-48.</w:t>
            </w:r>
          </w:p>
          <w:p w14:paraId="66763558" w14:textId="48FFAE47" w:rsidR="00203F9D" w:rsidRPr="00A07190" w:rsidRDefault="00203F9D" w:rsidP="00203F9D">
            <w:pPr>
              <w:pStyle w:val="TAN"/>
              <w:rPr>
                <w:ins w:id="51" w:author="Johan Sköld" w:date="2021-05-11T14:43:00Z"/>
                <w:rFonts w:cs="Arial"/>
                <w:lang w:eastAsia="en-US"/>
              </w:rPr>
            </w:pPr>
            <w:ins w:id="52" w:author="Johan Sköld" w:date="2021-05-11T14:43:00Z">
              <w:r w:rsidRPr="00A07190">
                <w:rPr>
                  <w:rFonts w:cs="Arial"/>
                  <w:lang w:eastAsia="en-US"/>
                </w:rPr>
                <w:t xml:space="preserve">NOTE </w:t>
              </w:r>
              <w:r>
                <w:rPr>
                  <w:rFonts w:cs="Arial"/>
                  <w:lang w:eastAsia="en-US"/>
                </w:rPr>
                <w:t>11</w:t>
              </w:r>
              <w:r w:rsidRPr="00A07190">
                <w:rPr>
                  <w:rFonts w:cs="Arial"/>
                  <w:lang w:eastAsia="en-US"/>
                </w:rPr>
                <w:t>:</w:t>
              </w:r>
              <w:r w:rsidRPr="00A07190">
                <w:rPr>
                  <w:rFonts w:cs="Arial"/>
                  <w:lang w:eastAsia="en-US"/>
                </w:rPr>
                <w:tab/>
                <w:t>The band is for E-UTRA only.</w:t>
              </w:r>
            </w:ins>
          </w:p>
          <w:p w14:paraId="5FE96089" w14:textId="22AB370E" w:rsidR="00203F9D" w:rsidRPr="00A07190" w:rsidRDefault="00203F9D" w:rsidP="00203F9D">
            <w:pPr>
              <w:pStyle w:val="TAN"/>
              <w:rPr>
                <w:ins w:id="53" w:author="Johan Sköld" w:date="2021-05-11T14:43:00Z"/>
                <w:rFonts w:cs="Arial"/>
                <w:lang w:eastAsia="en-US"/>
              </w:rPr>
            </w:pPr>
            <w:ins w:id="54" w:author="Johan Sköld" w:date="2021-05-11T14:43:00Z">
              <w:r w:rsidRPr="00A07190">
                <w:rPr>
                  <w:rFonts w:cs="Arial"/>
                  <w:lang w:eastAsia="en-US"/>
                </w:rPr>
                <w:t xml:space="preserve">NOTE </w:t>
              </w:r>
            </w:ins>
            <w:ins w:id="55" w:author="Johan Sköld" w:date="2021-05-11T14:44:00Z">
              <w:r>
                <w:rPr>
                  <w:rFonts w:cs="Arial"/>
                  <w:lang w:eastAsia="en-US"/>
                </w:rPr>
                <w:t>12</w:t>
              </w:r>
            </w:ins>
            <w:ins w:id="56" w:author="Johan Sköld" w:date="2021-05-11T14:43:00Z">
              <w:r w:rsidRPr="00A07190">
                <w:rPr>
                  <w:rFonts w:cs="Arial"/>
                  <w:lang w:eastAsia="en-US"/>
                </w:rPr>
                <w:t>:</w:t>
              </w:r>
              <w:r w:rsidRPr="00A07190">
                <w:rPr>
                  <w:rFonts w:cs="Arial"/>
                  <w:lang w:eastAsia="en-US"/>
                </w:rPr>
                <w:tab/>
                <w:t>The band is for</w:t>
              </w:r>
            </w:ins>
            <w:ins w:id="57" w:author="Johan Sköld" w:date="2021-05-11T14:44:00Z">
              <w:r>
                <w:rPr>
                  <w:rFonts w:cs="Arial"/>
                  <w:lang w:eastAsia="en-US"/>
                </w:rPr>
                <w:t xml:space="preserve"> </w:t>
              </w:r>
            </w:ins>
            <w:ins w:id="58" w:author="Johan Sköld" w:date="2021-05-11T14:43:00Z">
              <w:r w:rsidRPr="00A07190">
                <w:rPr>
                  <w:rFonts w:cs="Arial"/>
                  <w:lang w:eastAsia="en-US"/>
                </w:rPr>
                <w:t xml:space="preserve">E-UTRA </w:t>
              </w:r>
              <w:r w:rsidRPr="00A07190">
                <w:rPr>
                  <w:rFonts w:eastAsia="MS Mincho" w:cs="Arial"/>
                  <w:lang w:eastAsia="ja-JP"/>
                </w:rPr>
                <w:t xml:space="preserve">and/or UTRA </w:t>
              </w:r>
              <w:r w:rsidRPr="00A07190">
                <w:rPr>
                  <w:rFonts w:cs="Arial"/>
                  <w:lang w:eastAsia="en-US"/>
                </w:rPr>
                <w:t>only.</w:t>
              </w:r>
            </w:ins>
          </w:p>
          <w:p w14:paraId="6009AA95" w14:textId="0DFCFEE7" w:rsidR="00203F9D" w:rsidRPr="00A07190" w:rsidRDefault="00203F9D">
            <w:pPr>
              <w:pStyle w:val="TAN"/>
              <w:rPr>
                <w:rFonts w:cs="Arial"/>
                <w:lang w:eastAsia="en-US"/>
              </w:rPr>
            </w:pPr>
            <w:ins w:id="59" w:author="Johan Sköld" w:date="2021-05-11T14:43:00Z">
              <w:r w:rsidRPr="00A07190">
                <w:rPr>
                  <w:rFonts w:cs="Arial"/>
                  <w:lang w:eastAsia="en-US"/>
                </w:rPr>
                <w:t xml:space="preserve">NOTE </w:t>
              </w:r>
            </w:ins>
            <w:ins w:id="60" w:author="Johan Sköld" w:date="2021-05-11T14:44:00Z">
              <w:r>
                <w:rPr>
                  <w:rFonts w:cs="Arial"/>
                  <w:lang w:eastAsia="en-US"/>
                </w:rPr>
                <w:t>13</w:t>
              </w:r>
            </w:ins>
            <w:ins w:id="61" w:author="Johan Sköld" w:date="2021-05-11T14:43:00Z">
              <w:r w:rsidRPr="00A07190">
                <w:rPr>
                  <w:rFonts w:cs="Arial"/>
                  <w:lang w:eastAsia="en-US"/>
                </w:rPr>
                <w:t>:</w:t>
              </w:r>
              <w:r w:rsidRPr="00A07190">
                <w:rPr>
                  <w:rFonts w:cs="Arial"/>
                  <w:lang w:eastAsia="en-US"/>
                </w:rPr>
                <w:tab/>
                <w:t>The band is for E-UTRA</w:t>
              </w:r>
              <w:r w:rsidRPr="00A07190">
                <w:rPr>
                  <w:rFonts w:eastAsia="MS Mincho" w:cs="Arial"/>
                  <w:lang w:eastAsia="ja-JP"/>
                </w:rPr>
                <w:t xml:space="preserve"> and/or NB-IoT </w:t>
              </w:r>
              <w:r w:rsidRPr="00A07190">
                <w:rPr>
                  <w:rFonts w:cs="Arial"/>
                  <w:lang w:eastAsia="en-US"/>
                </w:rPr>
                <w:t>only.</w:t>
              </w:r>
            </w:ins>
          </w:p>
        </w:tc>
      </w:tr>
    </w:tbl>
    <w:p w14:paraId="6009AA97" w14:textId="77777777" w:rsidR="00CC6518" w:rsidRPr="00A07190" w:rsidRDefault="00CC6518" w:rsidP="000A2AC4"/>
    <w:p w14:paraId="6009AA98" w14:textId="77777777" w:rsidR="00CC6518" w:rsidRPr="00A07190" w:rsidRDefault="00CC6518" w:rsidP="000A2AC4">
      <w:r w:rsidRPr="00A07190">
        <w:lastRenderedPageBreak/>
        <w:t>UTRA FDD can operate with DB-DC-HSDPA for the band configurations listed in subclause 5.2 c) of TS 25.104 [2].</w:t>
      </w:r>
    </w:p>
    <w:p w14:paraId="6009AA99" w14:textId="77777777" w:rsidR="00CC6518" w:rsidRPr="00A07190" w:rsidRDefault="00CC6518" w:rsidP="00E50CB9">
      <w:pPr>
        <w:pStyle w:val="NO"/>
      </w:pPr>
      <w:r w:rsidRPr="00A07190">
        <w:t>NOTE:</w:t>
      </w:r>
      <w:r w:rsidRPr="00A07190">
        <w:tab/>
        <w:t>For BS capable of multi-band operation, the supported operating bands may belong to different Band Categories.</w:t>
      </w:r>
    </w:p>
    <w:p w14:paraId="6009AA9A" w14:textId="77777777" w:rsidR="00CC6518" w:rsidRPr="00A07190" w:rsidRDefault="00CC6518" w:rsidP="00D00123">
      <w:pPr>
        <w:pStyle w:val="TH"/>
      </w:pPr>
      <w:r w:rsidRPr="00A07190">
        <w:t>Table 4.5-2: Unpaired bands in NR, E-UTRA and UTRA.</w:t>
      </w:r>
    </w:p>
    <w:tbl>
      <w:tblPr>
        <w:tblW w:w="9304" w:type="dxa"/>
        <w:jc w:val="center"/>
        <w:tblLook w:val="0000" w:firstRow="0" w:lastRow="0" w:firstColumn="0" w:lastColumn="0" w:noHBand="0" w:noVBand="0"/>
      </w:tblPr>
      <w:tblGrid>
        <w:gridCol w:w="1120"/>
        <w:gridCol w:w="961"/>
        <w:gridCol w:w="961"/>
        <w:gridCol w:w="1154"/>
        <w:gridCol w:w="317"/>
        <w:gridCol w:w="1210"/>
        <w:gridCol w:w="1146"/>
        <w:gridCol w:w="317"/>
        <w:gridCol w:w="1068"/>
        <w:gridCol w:w="1050"/>
      </w:tblGrid>
      <w:tr w:rsidR="001A1CD0" w:rsidRPr="00A07190" w14:paraId="6009AAA1" w14:textId="77777777" w:rsidTr="00243B51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9B" w14:textId="77777777" w:rsidR="00CC6518" w:rsidRPr="00A07190" w:rsidRDefault="00CC6518" w:rsidP="009F5F88">
            <w:pPr>
              <w:pStyle w:val="TAH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MSR and E</w:t>
            </w:r>
            <w:r w:rsidRPr="00A07190">
              <w:rPr>
                <w:rFonts w:cs="Arial"/>
                <w:lang w:eastAsia="en-US"/>
              </w:rPr>
              <w:noBreakHyphen/>
              <w:t>UTRA Band number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9C" w14:textId="77777777" w:rsidR="00CC6518" w:rsidRPr="00A07190" w:rsidRDefault="00CC6518" w:rsidP="009F5F88">
            <w:pPr>
              <w:pStyle w:val="TAH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NR Band number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9D" w14:textId="77777777" w:rsidR="00CC6518" w:rsidRPr="00A07190" w:rsidRDefault="00CC6518" w:rsidP="009F5F88">
            <w:pPr>
              <w:pStyle w:val="TAH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UTRA Band number</w:t>
            </w:r>
          </w:p>
        </w:tc>
        <w:tc>
          <w:tcPr>
            <w:tcW w:w="2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9E" w14:textId="77777777" w:rsidR="00CC6518" w:rsidRPr="00A07190" w:rsidRDefault="00CC6518" w:rsidP="009F5F88">
            <w:pPr>
              <w:pStyle w:val="TAH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Uplink (UL) BS receive</w:t>
            </w:r>
            <w:r w:rsidRPr="00A07190">
              <w:rPr>
                <w:rFonts w:cs="Arial"/>
                <w:lang w:eastAsia="en-US"/>
              </w:rPr>
              <w:br/>
              <w:t>UE transmit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9AA9F" w14:textId="77777777" w:rsidR="00CC6518" w:rsidRPr="00A07190" w:rsidRDefault="00CC6518" w:rsidP="009F5F88">
            <w:pPr>
              <w:pStyle w:val="TAH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 xml:space="preserve">Downlink (DL) BS transmit </w:t>
            </w:r>
            <w:r w:rsidRPr="00A07190">
              <w:rPr>
                <w:rFonts w:cs="Arial"/>
                <w:lang w:eastAsia="en-US"/>
              </w:rPr>
              <w:br/>
              <w:t>UE receive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A0" w14:textId="77777777" w:rsidR="00CC6518" w:rsidRPr="00A07190" w:rsidRDefault="00CC6518" w:rsidP="009F5F88">
            <w:pPr>
              <w:pStyle w:val="TAH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Band category</w:t>
            </w:r>
          </w:p>
        </w:tc>
      </w:tr>
      <w:tr w:rsidR="001A1CD0" w:rsidRPr="00A07190" w14:paraId="6009AAAC" w14:textId="77777777" w:rsidTr="00243B51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9AAA2" w14:textId="77777777" w:rsidR="00CC6518" w:rsidRPr="00A07190" w:rsidRDefault="00CC6518" w:rsidP="00393A7C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33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A3" w14:textId="77777777" w:rsidR="00CC6518" w:rsidRPr="00A07190" w:rsidRDefault="00CC6518" w:rsidP="00393A7C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9AAA4" w14:textId="77777777" w:rsidR="00CC6518" w:rsidRPr="00A07190" w:rsidRDefault="00CC6518" w:rsidP="00393A7C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a)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9AAA5" w14:textId="77777777" w:rsidR="00CC6518" w:rsidRPr="00A07190" w:rsidRDefault="00CC6518" w:rsidP="00393A7C">
            <w:pPr>
              <w:pStyle w:val="TA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1900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009AAA6" w14:textId="77777777" w:rsidR="00CC6518" w:rsidRPr="00A07190" w:rsidRDefault="00CC6518" w:rsidP="00393A7C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A7" w14:textId="77777777" w:rsidR="00CC6518" w:rsidRPr="00A07190" w:rsidRDefault="00CC6518" w:rsidP="00393A7C">
            <w:pPr>
              <w:pStyle w:val="TAL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1920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6009AAA8" w14:textId="77777777" w:rsidR="00CC6518" w:rsidRPr="00A07190" w:rsidRDefault="00CC6518" w:rsidP="00393A7C">
            <w:pPr>
              <w:pStyle w:val="TA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1900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009AAA9" w14:textId="77777777" w:rsidR="00CC6518" w:rsidRPr="00A07190" w:rsidRDefault="00CC6518" w:rsidP="00393A7C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AA" w14:textId="77777777" w:rsidR="00CC6518" w:rsidRPr="00A07190" w:rsidRDefault="00CC6518" w:rsidP="00393A7C">
            <w:pPr>
              <w:pStyle w:val="TAL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1920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AB" w14:textId="77777777" w:rsidR="00CC6518" w:rsidRPr="00A07190" w:rsidRDefault="00CC6518" w:rsidP="00393A7C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3</w:t>
            </w:r>
          </w:p>
        </w:tc>
      </w:tr>
      <w:tr w:rsidR="001A1CD0" w:rsidRPr="00A07190" w14:paraId="6009AAB7" w14:textId="77777777" w:rsidTr="00243B51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9AAAD" w14:textId="77777777" w:rsidR="00CC6518" w:rsidRPr="00A07190" w:rsidRDefault="00CC6518" w:rsidP="00393A7C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34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AE" w14:textId="77777777" w:rsidR="00CC6518" w:rsidRPr="00A07190" w:rsidRDefault="003A22F0" w:rsidP="00393A7C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n34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9AAAF" w14:textId="77777777" w:rsidR="00CC6518" w:rsidRPr="00A07190" w:rsidRDefault="00CC6518" w:rsidP="00393A7C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a)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9AAB0" w14:textId="77777777" w:rsidR="00CC6518" w:rsidRPr="00A07190" w:rsidRDefault="00CC6518" w:rsidP="00393A7C">
            <w:pPr>
              <w:pStyle w:val="TA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2010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009AAB1" w14:textId="77777777" w:rsidR="00CC6518" w:rsidRPr="00A07190" w:rsidRDefault="00CC6518" w:rsidP="00393A7C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B2" w14:textId="77777777" w:rsidR="00CC6518" w:rsidRPr="00A07190" w:rsidRDefault="00CC6518" w:rsidP="00393A7C">
            <w:pPr>
              <w:pStyle w:val="TAL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 xml:space="preserve">2025 MHz 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6009AAB3" w14:textId="77777777" w:rsidR="00CC6518" w:rsidRPr="00A07190" w:rsidRDefault="00CC6518" w:rsidP="00393A7C">
            <w:pPr>
              <w:pStyle w:val="TA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 xml:space="preserve">2010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009AAB4" w14:textId="77777777" w:rsidR="00CC6518" w:rsidRPr="00A07190" w:rsidRDefault="00CC6518" w:rsidP="00393A7C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B5" w14:textId="77777777" w:rsidR="00CC6518" w:rsidRPr="00A07190" w:rsidRDefault="00CC6518" w:rsidP="00393A7C">
            <w:pPr>
              <w:pStyle w:val="TAL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2025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B6" w14:textId="77777777" w:rsidR="00CC6518" w:rsidRPr="00A07190" w:rsidRDefault="00CC6518" w:rsidP="00393A7C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3</w:t>
            </w:r>
          </w:p>
        </w:tc>
      </w:tr>
      <w:tr w:rsidR="001A1CD0" w:rsidRPr="00A07190" w14:paraId="6009AAC2" w14:textId="77777777" w:rsidTr="00243B51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9AAB8" w14:textId="77777777" w:rsidR="00CC6518" w:rsidRPr="00A07190" w:rsidRDefault="00CC6518" w:rsidP="00393A7C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35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B9" w14:textId="77777777" w:rsidR="00CC6518" w:rsidRPr="00A07190" w:rsidRDefault="00CC6518" w:rsidP="00393A7C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9AABA" w14:textId="77777777" w:rsidR="00CC6518" w:rsidRPr="00A07190" w:rsidRDefault="00CC6518" w:rsidP="00393A7C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b)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9AABB" w14:textId="77777777" w:rsidR="00CC6518" w:rsidRPr="00A07190" w:rsidRDefault="00CC6518" w:rsidP="00393A7C">
            <w:pPr>
              <w:pStyle w:val="TA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 xml:space="preserve">1850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009AABC" w14:textId="77777777" w:rsidR="00CC6518" w:rsidRPr="00A07190" w:rsidRDefault="00CC6518" w:rsidP="00393A7C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BD" w14:textId="77777777" w:rsidR="00CC6518" w:rsidRPr="00A07190" w:rsidRDefault="00CC6518" w:rsidP="00393A7C">
            <w:pPr>
              <w:pStyle w:val="TAL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1910 MHz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9AABE" w14:textId="77777777" w:rsidR="00CC6518" w:rsidRPr="00A07190" w:rsidRDefault="00CC6518" w:rsidP="00393A7C">
            <w:pPr>
              <w:pStyle w:val="TA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 xml:space="preserve">1850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009AABF" w14:textId="77777777" w:rsidR="00CC6518" w:rsidRPr="00A07190" w:rsidRDefault="00CC6518" w:rsidP="00393A7C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C0" w14:textId="77777777" w:rsidR="00CC6518" w:rsidRPr="00A07190" w:rsidRDefault="00CC6518" w:rsidP="00393A7C">
            <w:pPr>
              <w:pStyle w:val="TAL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1910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C1" w14:textId="77777777" w:rsidR="00CC6518" w:rsidRPr="00A07190" w:rsidRDefault="00CC6518" w:rsidP="00393A7C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3</w:t>
            </w:r>
          </w:p>
        </w:tc>
      </w:tr>
      <w:tr w:rsidR="001A1CD0" w:rsidRPr="00A07190" w14:paraId="6009AACD" w14:textId="77777777" w:rsidTr="00243B51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9AAC3" w14:textId="77777777" w:rsidR="00CC6518" w:rsidRPr="00A07190" w:rsidRDefault="00CC6518" w:rsidP="00393A7C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36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C4" w14:textId="77777777" w:rsidR="00CC6518" w:rsidRPr="00A07190" w:rsidRDefault="00CC6518" w:rsidP="00393A7C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9AAC5" w14:textId="77777777" w:rsidR="00CC6518" w:rsidRPr="00A07190" w:rsidRDefault="00CC6518" w:rsidP="00393A7C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b)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9AAC6" w14:textId="77777777" w:rsidR="00CC6518" w:rsidRPr="00A07190" w:rsidRDefault="00CC6518" w:rsidP="00393A7C">
            <w:pPr>
              <w:pStyle w:val="TA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 xml:space="preserve">1930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009AAC7" w14:textId="77777777" w:rsidR="00CC6518" w:rsidRPr="00A07190" w:rsidRDefault="00CC6518" w:rsidP="00393A7C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C8" w14:textId="77777777" w:rsidR="00CC6518" w:rsidRPr="00A07190" w:rsidRDefault="00CC6518" w:rsidP="00393A7C">
            <w:pPr>
              <w:pStyle w:val="TAL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1990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6009AAC9" w14:textId="77777777" w:rsidR="00CC6518" w:rsidRPr="00A07190" w:rsidRDefault="00CC6518" w:rsidP="00393A7C">
            <w:pPr>
              <w:pStyle w:val="TA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 xml:space="preserve">1930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009AACA" w14:textId="77777777" w:rsidR="00CC6518" w:rsidRPr="00A07190" w:rsidRDefault="00CC6518" w:rsidP="00393A7C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CB" w14:textId="77777777" w:rsidR="00CC6518" w:rsidRPr="00A07190" w:rsidRDefault="00CC6518" w:rsidP="00393A7C">
            <w:pPr>
              <w:pStyle w:val="TAL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1990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CC" w14:textId="77777777" w:rsidR="00CC6518" w:rsidRPr="00A07190" w:rsidRDefault="00CC6518" w:rsidP="00393A7C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3</w:t>
            </w:r>
          </w:p>
        </w:tc>
      </w:tr>
      <w:tr w:rsidR="001A1CD0" w:rsidRPr="00A07190" w14:paraId="6009AAD8" w14:textId="77777777" w:rsidTr="00243B51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9AACE" w14:textId="77777777" w:rsidR="00CC6518" w:rsidRPr="00A07190" w:rsidRDefault="00CC6518" w:rsidP="00393A7C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37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CF" w14:textId="77777777" w:rsidR="00CC6518" w:rsidRPr="00A07190" w:rsidRDefault="00CC6518" w:rsidP="00393A7C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9AAD0" w14:textId="77777777" w:rsidR="00CC6518" w:rsidRPr="00A07190" w:rsidRDefault="00CC6518" w:rsidP="00393A7C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c)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9AAD1" w14:textId="77777777" w:rsidR="00CC6518" w:rsidRPr="00A07190" w:rsidRDefault="00CC6518" w:rsidP="00393A7C">
            <w:pPr>
              <w:pStyle w:val="TA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 xml:space="preserve">1910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009AAD2" w14:textId="77777777" w:rsidR="00CC6518" w:rsidRPr="00A07190" w:rsidRDefault="00CC6518" w:rsidP="00393A7C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D3" w14:textId="77777777" w:rsidR="00CC6518" w:rsidRPr="00A07190" w:rsidRDefault="00CC6518" w:rsidP="00393A7C">
            <w:pPr>
              <w:pStyle w:val="TAL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1930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6009AAD4" w14:textId="77777777" w:rsidR="00CC6518" w:rsidRPr="00A07190" w:rsidRDefault="00CC6518" w:rsidP="00393A7C">
            <w:pPr>
              <w:pStyle w:val="TA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 xml:space="preserve">1910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009AAD5" w14:textId="77777777" w:rsidR="00CC6518" w:rsidRPr="00A07190" w:rsidRDefault="00CC6518" w:rsidP="00393A7C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D6" w14:textId="77777777" w:rsidR="00CC6518" w:rsidRPr="00A07190" w:rsidRDefault="00CC6518" w:rsidP="00393A7C">
            <w:pPr>
              <w:pStyle w:val="TAL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1930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D7" w14:textId="77777777" w:rsidR="00CC6518" w:rsidRPr="00A07190" w:rsidRDefault="00CC6518" w:rsidP="00393A7C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3</w:t>
            </w:r>
          </w:p>
        </w:tc>
      </w:tr>
      <w:tr w:rsidR="001A1CD0" w:rsidRPr="00A07190" w14:paraId="6009AAE3" w14:textId="77777777" w:rsidTr="00243B51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9AAD9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38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DA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n38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9AADB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d)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9AADC" w14:textId="77777777" w:rsidR="00CC6518" w:rsidRPr="00A07190" w:rsidRDefault="00CC6518" w:rsidP="00243B51">
            <w:pPr>
              <w:pStyle w:val="TA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 xml:space="preserve">2570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009AADD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DE" w14:textId="77777777" w:rsidR="00CC6518" w:rsidRPr="00A07190" w:rsidRDefault="00CC6518" w:rsidP="00243B51">
            <w:pPr>
              <w:pStyle w:val="TAL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2620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6009AADF" w14:textId="77777777" w:rsidR="00CC6518" w:rsidRPr="00A07190" w:rsidRDefault="00CC6518" w:rsidP="00243B51">
            <w:pPr>
              <w:pStyle w:val="TA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 xml:space="preserve">2570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009AAE0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E1" w14:textId="77777777" w:rsidR="00CC6518" w:rsidRPr="00A07190" w:rsidRDefault="00CC6518" w:rsidP="00243B51">
            <w:pPr>
              <w:pStyle w:val="TAL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2620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E2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3</w:t>
            </w:r>
          </w:p>
        </w:tc>
      </w:tr>
      <w:tr w:rsidR="001A1CD0" w:rsidRPr="00A07190" w14:paraId="6009AAEE" w14:textId="77777777" w:rsidTr="00243B51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E4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39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E5" w14:textId="77777777" w:rsidR="00CC6518" w:rsidRPr="00A07190" w:rsidRDefault="003A22F0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n39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E6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f)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9AAE7" w14:textId="77777777" w:rsidR="00CC6518" w:rsidRPr="00A07190" w:rsidRDefault="00CC6518" w:rsidP="00243B51">
            <w:pPr>
              <w:pStyle w:val="TA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 xml:space="preserve">1880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009AAE8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E9" w14:textId="77777777" w:rsidR="00CC6518" w:rsidRPr="00A07190" w:rsidRDefault="00CC6518" w:rsidP="00243B51">
            <w:pPr>
              <w:pStyle w:val="TAL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1920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6009AAEA" w14:textId="77777777" w:rsidR="00CC6518" w:rsidRPr="00A07190" w:rsidRDefault="00CC6518" w:rsidP="00243B51">
            <w:pPr>
              <w:pStyle w:val="TA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 xml:space="preserve">1880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009AAEB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EC" w14:textId="77777777" w:rsidR="00CC6518" w:rsidRPr="00A07190" w:rsidRDefault="00CC6518" w:rsidP="00243B51">
            <w:pPr>
              <w:pStyle w:val="TAL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1920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ED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3</w:t>
            </w:r>
          </w:p>
        </w:tc>
      </w:tr>
      <w:tr w:rsidR="001A1CD0" w:rsidRPr="00A07190" w14:paraId="6009AAF9" w14:textId="77777777" w:rsidTr="00243B51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EF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40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F0" w14:textId="77777777" w:rsidR="00CC6518" w:rsidRPr="00A07190" w:rsidRDefault="003A22F0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n40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F1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e)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9AAF2" w14:textId="77777777" w:rsidR="00CC6518" w:rsidRPr="00A07190" w:rsidRDefault="00CC6518" w:rsidP="00243B51">
            <w:pPr>
              <w:pStyle w:val="TA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 xml:space="preserve">2300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009AAF3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F4" w14:textId="77777777" w:rsidR="00CC6518" w:rsidRPr="00A07190" w:rsidRDefault="00CC6518" w:rsidP="00243B51">
            <w:pPr>
              <w:pStyle w:val="TAL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2400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6009AAF5" w14:textId="77777777" w:rsidR="00CC6518" w:rsidRPr="00A07190" w:rsidRDefault="00CC6518" w:rsidP="00243B51">
            <w:pPr>
              <w:pStyle w:val="TA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 xml:space="preserve">2300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009AAF6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F7" w14:textId="77777777" w:rsidR="00CC6518" w:rsidRPr="00A07190" w:rsidRDefault="00CC6518" w:rsidP="00243B51">
            <w:pPr>
              <w:pStyle w:val="TAL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2400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F8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3</w:t>
            </w:r>
          </w:p>
        </w:tc>
      </w:tr>
      <w:tr w:rsidR="001A1CD0" w:rsidRPr="00A07190" w14:paraId="6009AB05" w14:textId="77777777" w:rsidTr="00243B51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FA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41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FB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n41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FC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9AAFD" w14:textId="77777777" w:rsidR="00CC6518" w:rsidRPr="00A07190" w:rsidRDefault="00CC6518" w:rsidP="00243B51">
            <w:pPr>
              <w:pStyle w:val="TA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 xml:space="preserve">2496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009AAFE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AFF" w14:textId="77777777" w:rsidR="00CC6518" w:rsidRPr="00A07190" w:rsidRDefault="00CC6518" w:rsidP="00243B51">
            <w:pPr>
              <w:pStyle w:val="TAL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2690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6009AB00" w14:textId="77777777" w:rsidR="00CC6518" w:rsidRPr="00A07190" w:rsidRDefault="00CC6518" w:rsidP="00243B51">
            <w:pPr>
              <w:pStyle w:val="TA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 xml:space="preserve">2496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009AB01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B02" w14:textId="77777777" w:rsidR="00CC6518" w:rsidRPr="00A07190" w:rsidRDefault="00CC6518" w:rsidP="00243B51">
            <w:pPr>
              <w:pStyle w:val="TAL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2690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B03" w14:textId="77777777" w:rsidR="00B23B10" w:rsidRPr="00A07190" w:rsidRDefault="00CC6518" w:rsidP="00B23B10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3</w:t>
            </w:r>
          </w:p>
          <w:p w14:paraId="6009AB04" w14:textId="77777777" w:rsidR="00B23B10" w:rsidRPr="00A07190" w:rsidRDefault="00B23B10" w:rsidP="00B23B10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(NOTE 1)</w:t>
            </w:r>
          </w:p>
        </w:tc>
      </w:tr>
      <w:tr w:rsidR="001A1CD0" w:rsidRPr="00A07190" w14:paraId="6009AB10" w14:textId="77777777" w:rsidTr="00243B51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B06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42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B07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B08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9AB09" w14:textId="77777777" w:rsidR="00CC6518" w:rsidRPr="00A07190" w:rsidRDefault="00CC6518" w:rsidP="00243B51">
            <w:pPr>
              <w:pStyle w:val="TA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 xml:space="preserve">3400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009AB0A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B0B" w14:textId="77777777" w:rsidR="00CC6518" w:rsidRPr="00A07190" w:rsidRDefault="00CC6518" w:rsidP="00243B51">
            <w:pPr>
              <w:pStyle w:val="TAL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3600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6009AB0C" w14:textId="77777777" w:rsidR="00CC6518" w:rsidRPr="00A07190" w:rsidRDefault="00CC6518" w:rsidP="00243B51">
            <w:pPr>
              <w:pStyle w:val="TA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 xml:space="preserve">3400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009AB0D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B0E" w14:textId="77777777" w:rsidR="00CC6518" w:rsidRPr="00A07190" w:rsidRDefault="00CC6518" w:rsidP="00243B51">
            <w:pPr>
              <w:pStyle w:val="TAL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3600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B0F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3</w:t>
            </w:r>
          </w:p>
        </w:tc>
      </w:tr>
      <w:tr w:rsidR="001A1CD0" w:rsidRPr="00A07190" w14:paraId="6009AB1B" w14:textId="77777777" w:rsidTr="00243B51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B11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43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B12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B13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9AB14" w14:textId="77777777" w:rsidR="00CC6518" w:rsidRPr="00A07190" w:rsidRDefault="00CC6518" w:rsidP="00243B51">
            <w:pPr>
              <w:pStyle w:val="TA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 xml:space="preserve">3600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009AB15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B16" w14:textId="77777777" w:rsidR="00CC6518" w:rsidRPr="00A07190" w:rsidRDefault="00CC6518" w:rsidP="00243B51">
            <w:pPr>
              <w:pStyle w:val="TAL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3800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6009AB17" w14:textId="77777777" w:rsidR="00CC6518" w:rsidRPr="00A07190" w:rsidRDefault="00CC6518" w:rsidP="00243B51">
            <w:pPr>
              <w:pStyle w:val="TA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 xml:space="preserve">3600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009AB18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B19" w14:textId="77777777" w:rsidR="00CC6518" w:rsidRPr="00A07190" w:rsidRDefault="00CC6518" w:rsidP="00243B51">
            <w:pPr>
              <w:pStyle w:val="TAL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3800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B1A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3</w:t>
            </w:r>
          </w:p>
        </w:tc>
      </w:tr>
      <w:tr w:rsidR="001A1CD0" w:rsidRPr="00A07190" w14:paraId="6009AB26" w14:textId="77777777" w:rsidTr="00243B51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B1C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44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B1D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B1E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9AB1F" w14:textId="77777777" w:rsidR="00CC6518" w:rsidRPr="00A07190" w:rsidRDefault="00CC6518" w:rsidP="00243B51">
            <w:pPr>
              <w:pStyle w:val="TA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703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009AB20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B21" w14:textId="77777777" w:rsidR="00CC6518" w:rsidRPr="00A07190" w:rsidRDefault="00CC6518" w:rsidP="00243B51">
            <w:pPr>
              <w:pStyle w:val="TAL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803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6009AB22" w14:textId="77777777" w:rsidR="00CC6518" w:rsidRPr="00A07190" w:rsidRDefault="00CC6518" w:rsidP="00243B51">
            <w:pPr>
              <w:pStyle w:val="TAR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703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009AB23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B24" w14:textId="77777777" w:rsidR="00CC6518" w:rsidRPr="00A07190" w:rsidRDefault="00CC6518" w:rsidP="00243B51">
            <w:pPr>
              <w:pStyle w:val="TAL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803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B25" w14:textId="77777777" w:rsidR="00CC6518" w:rsidRPr="00A07190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3</w:t>
            </w:r>
          </w:p>
        </w:tc>
      </w:tr>
      <w:tr w:rsidR="001A1CD0" w:rsidRPr="00A07190" w14:paraId="6009AB31" w14:textId="77777777" w:rsidTr="00243B51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B27" w14:textId="77777777" w:rsidR="00CC6518" w:rsidRPr="00A07190" w:rsidRDefault="00CC6518" w:rsidP="00243B51">
            <w:pPr>
              <w:pStyle w:val="TAC"/>
              <w:rPr>
                <w:lang w:eastAsia="zh-CN"/>
              </w:rPr>
            </w:pPr>
            <w:r w:rsidRPr="00A07190">
              <w:rPr>
                <w:lang w:eastAsia="zh-CN"/>
              </w:rPr>
              <w:t>45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B28" w14:textId="77777777" w:rsidR="00CC6518" w:rsidRPr="00A07190" w:rsidRDefault="00CC6518" w:rsidP="00243B51">
            <w:pPr>
              <w:pStyle w:val="TAC"/>
              <w:rPr>
                <w:lang w:eastAsia="ja-JP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B29" w14:textId="77777777" w:rsidR="00CC6518" w:rsidRPr="00A07190" w:rsidRDefault="00CC6518" w:rsidP="00243B51">
            <w:pPr>
              <w:pStyle w:val="TAC"/>
              <w:rPr>
                <w:lang w:eastAsia="ja-JP"/>
              </w:rPr>
            </w:pPr>
            <w:r w:rsidRPr="00A07190">
              <w:rPr>
                <w:lang w:eastAsia="ja-JP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9AB2A" w14:textId="77777777" w:rsidR="00CC6518" w:rsidRPr="00A07190" w:rsidRDefault="00CC6518" w:rsidP="00243B51">
            <w:pPr>
              <w:pStyle w:val="TAC"/>
              <w:jc w:val="right"/>
              <w:rPr>
                <w:lang w:eastAsia="ja-JP"/>
              </w:rPr>
            </w:pPr>
            <w:r w:rsidRPr="00A07190">
              <w:rPr>
                <w:lang w:eastAsia="zh-CN"/>
              </w:rPr>
              <w:t>1447</w:t>
            </w:r>
            <w:r w:rsidRPr="00A07190">
              <w:rPr>
                <w:lang w:eastAsia="ja-JP"/>
              </w:rPr>
              <w:t xml:space="preserve">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009AB2B" w14:textId="77777777" w:rsidR="00CC6518" w:rsidRPr="00A07190" w:rsidRDefault="00CC6518" w:rsidP="00243B51">
            <w:pPr>
              <w:pStyle w:val="TAC"/>
              <w:rPr>
                <w:lang w:eastAsia="ja-JP"/>
              </w:rPr>
            </w:pPr>
            <w:r w:rsidRPr="00A07190">
              <w:rPr>
                <w:lang w:eastAsia="ja-JP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B2C" w14:textId="77777777" w:rsidR="00CC6518" w:rsidRPr="00A07190" w:rsidRDefault="00CC6518" w:rsidP="00243B51">
            <w:pPr>
              <w:pStyle w:val="TAC"/>
              <w:jc w:val="left"/>
              <w:rPr>
                <w:lang w:eastAsia="ja-JP"/>
              </w:rPr>
            </w:pPr>
            <w:r w:rsidRPr="00A07190">
              <w:rPr>
                <w:lang w:eastAsia="zh-CN"/>
              </w:rPr>
              <w:t>1467</w:t>
            </w:r>
            <w:r w:rsidRPr="00A07190">
              <w:rPr>
                <w:lang w:eastAsia="ja-JP"/>
              </w:rPr>
              <w:t xml:space="preserve">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6009AB2D" w14:textId="77777777" w:rsidR="00CC6518" w:rsidRPr="00A07190" w:rsidRDefault="00CC6518" w:rsidP="00243B51">
            <w:pPr>
              <w:pStyle w:val="TAC"/>
              <w:jc w:val="right"/>
              <w:rPr>
                <w:lang w:eastAsia="ja-JP"/>
              </w:rPr>
            </w:pPr>
            <w:r w:rsidRPr="00A07190">
              <w:rPr>
                <w:lang w:eastAsia="zh-CN"/>
              </w:rPr>
              <w:t>1447</w:t>
            </w:r>
            <w:r w:rsidRPr="00A07190">
              <w:rPr>
                <w:lang w:eastAsia="ja-JP"/>
              </w:rPr>
              <w:t xml:space="preserve">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009AB2E" w14:textId="77777777" w:rsidR="00CC6518" w:rsidRPr="00A07190" w:rsidRDefault="00CC6518" w:rsidP="00243B51">
            <w:pPr>
              <w:pStyle w:val="TAC"/>
              <w:rPr>
                <w:lang w:eastAsia="ja-JP"/>
              </w:rPr>
            </w:pPr>
            <w:r w:rsidRPr="00A07190">
              <w:rPr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B2F" w14:textId="77777777" w:rsidR="00CC6518" w:rsidRPr="00A07190" w:rsidRDefault="00CC6518" w:rsidP="00243B51">
            <w:pPr>
              <w:pStyle w:val="TAC"/>
              <w:jc w:val="left"/>
              <w:rPr>
                <w:lang w:eastAsia="ja-JP"/>
              </w:rPr>
            </w:pPr>
            <w:r w:rsidRPr="00A07190">
              <w:rPr>
                <w:lang w:eastAsia="zh-CN"/>
              </w:rPr>
              <w:t>1467</w:t>
            </w:r>
            <w:r w:rsidRPr="00A07190">
              <w:rPr>
                <w:lang w:eastAsia="ja-JP"/>
              </w:rPr>
              <w:t xml:space="preserve">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B30" w14:textId="77777777" w:rsidR="00CC6518" w:rsidRPr="00A07190" w:rsidRDefault="00CC6518" w:rsidP="00243B51">
            <w:pPr>
              <w:pStyle w:val="TAC"/>
              <w:rPr>
                <w:lang w:eastAsia="ja-JP"/>
              </w:rPr>
            </w:pPr>
            <w:r w:rsidRPr="00A07190">
              <w:rPr>
                <w:lang w:eastAsia="ja-JP"/>
              </w:rPr>
              <w:t>3</w:t>
            </w:r>
          </w:p>
        </w:tc>
      </w:tr>
      <w:tr w:rsidR="001A1CD0" w:rsidRPr="00A07190" w14:paraId="6009AB3C" w14:textId="77777777" w:rsidTr="00243B51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B32" w14:textId="77777777" w:rsidR="00CC6518" w:rsidRPr="00A07190" w:rsidRDefault="00CC6518" w:rsidP="00243B51">
            <w:pPr>
              <w:pStyle w:val="TAC"/>
              <w:rPr>
                <w:lang w:eastAsia="zh-CN"/>
              </w:rPr>
            </w:pPr>
            <w:r w:rsidRPr="00A07190">
              <w:rPr>
                <w:lang w:eastAsia="zh-CN"/>
              </w:rPr>
              <w:t>48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B33" w14:textId="77777777" w:rsidR="00CC6518" w:rsidRPr="00A07190" w:rsidRDefault="00CC6518" w:rsidP="00243B51">
            <w:pPr>
              <w:pStyle w:val="TAC"/>
              <w:rPr>
                <w:lang w:eastAsia="ja-JP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B34" w14:textId="77777777" w:rsidR="00CC6518" w:rsidRPr="00A07190" w:rsidRDefault="00CC6518" w:rsidP="00243B51">
            <w:pPr>
              <w:pStyle w:val="TAC"/>
              <w:rPr>
                <w:lang w:eastAsia="ja-JP"/>
              </w:rPr>
            </w:pPr>
            <w:r w:rsidRPr="00A07190">
              <w:rPr>
                <w:lang w:eastAsia="ja-JP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9AB35" w14:textId="77777777" w:rsidR="00CC6518" w:rsidRPr="00A07190" w:rsidRDefault="00CC6518" w:rsidP="00243B51">
            <w:pPr>
              <w:pStyle w:val="TAC"/>
              <w:jc w:val="right"/>
              <w:rPr>
                <w:lang w:eastAsia="zh-CN"/>
              </w:rPr>
            </w:pPr>
            <w:r w:rsidRPr="00A07190">
              <w:rPr>
                <w:lang w:eastAsia="zh-CN"/>
              </w:rPr>
              <w:t xml:space="preserve">3550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009AB36" w14:textId="77777777" w:rsidR="00CC6518" w:rsidRPr="00A07190" w:rsidRDefault="00CC6518" w:rsidP="00243B51">
            <w:pPr>
              <w:pStyle w:val="TAC"/>
              <w:rPr>
                <w:lang w:eastAsia="ja-JP"/>
              </w:rPr>
            </w:pPr>
            <w:r w:rsidRPr="00A07190">
              <w:rPr>
                <w:lang w:eastAsia="ja-JP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B37" w14:textId="77777777" w:rsidR="00CC6518" w:rsidRPr="00A07190" w:rsidRDefault="00CC6518" w:rsidP="00243B51">
            <w:pPr>
              <w:pStyle w:val="TAC"/>
              <w:jc w:val="left"/>
              <w:rPr>
                <w:lang w:eastAsia="zh-CN"/>
              </w:rPr>
            </w:pPr>
            <w:r w:rsidRPr="00A07190">
              <w:rPr>
                <w:lang w:eastAsia="zh-CN"/>
              </w:rPr>
              <w:t>3700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6009AB38" w14:textId="77777777" w:rsidR="00CC6518" w:rsidRPr="00A07190" w:rsidRDefault="00CC6518" w:rsidP="00243B51">
            <w:pPr>
              <w:pStyle w:val="TAC"/>
              <w:jc w:val="right"/>
              <w:rPr>
                <w:lang w:eastAsia="zh-CN"/>
              </w:rPr>
            </w:pPr>
            <w:r w:rsidRPr="00A07190">
              <w:rPr>
                <w:lang w:eastAsia="zh-CN"/>
              </w:rPr>
              <w:t xml:space="preserve">3550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009AB39" w14:textId="77777777" w:rsidR="00CC6518" w:rsidRPr="00A07190" w:rsidRDefault="00CC6518" w:rsidP="00243B51">
            <w:pPr>
              <w:pStyle w:val="TAC"/>
              <w:rPr>
                <w:lang w:eastAsia="ja-JP"/>
              </w:rPr>
            </w:pPr>
            <w:r w:rsidRPr="00A07190">
              <w:rPr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B3A" w14:textId="77777777" w:rsidR="00CC6518" w:rsidRPr="00A07190" w:rsidRDefault="00CC6518" w:rsidP="00243B51">
            <w:pPr>
              <w:pStyle w:val="TAC"/>
              <w:jc w:val="left"/>
              <w:rPr>
                <w:lang w:eastAsia="zh-CN"/>
              </w:rPr>
            </w:pPr>
            <w:r w:rsidRPr="00A07190">
              <w:rPr>
                <w:lang w:eastAsia="zh-CN"/>
              </w:rPr>
              <w:t>3700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B3B" w14:textId="77777777" w:rsidR="00CC6518" w:rsidRPr="00A07190" w:rsidRDefault="00CC6518" w:rsidP="00243B51">
            <w:pPr>
              <w:pStyle w:val="TAC"/>
              <w:rPr>
                <w:lang w:eastAsia="ja-JP"/>
              </w:rPr>
            </w:pPr>
            <w:r w:rsidRPr="00A07190">
              <w:rPr>
                <w:lang w:eastAsia="ja-JP"/>
              </w:rPr>
              <w:t>3</w:t>
            </w:r>
          </w:p>
        </w:tc>
      </w:tr>
      <w:tr w:rsidR="001A1CD0" w:rsidRPr="00A07190" w14:paraId="6009AB47" w14:textId="77777777" w:rsidTr="00243B51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B3D" w14:textId="77777777" w:rsidR="00CC6518" w:rsidRPr="00A07190" w:rsidRDefault="00CC6518" w:rsidP="00243B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07190">
              <w:rPr>
                <w:rFonts w:ascii="Arial" w:hAnsi="Arial"/>
                <w:sz w:val="18"/>
                <w:lang w:eastAsia="zh-CN"/>
              </w:rPr>
              <w:t>50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B3E" w14:textId="77777777" w:rsidR="00CC6518" w:rsidRPr="00A07190" w:rsidRDefault="00656DC6" w:rsidP="00243B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A07190">
              <w:rPr>
                <w:rFonts w:ascii="Arial" w:hAnsi="Arial"/>
                <w:sz w:val="18"/>
                <w:lang w:eastAsia="ja-JP"/>
              </w:rPr>
              <w:t>n50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B3F" w14:textId="77777777" w:rsidR="00CC6518" w:rsidRPr="00A07190" w:rsidRDefault="00CC6518" w:rsidP="00243B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A07190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9AB40" w14:textId="77777777" w:rsidR="00CC6518" w:rsidRPr="00A07190" w:rsidRDefault="00CC6518" w:rsidP="00243B51">
            <w:pPr>
              <w:keepNext/>
              <w:keepLines/>
              <w:spacing w:after="0"/>
              <w:jc w:val="right"/>
              <w:rPr>
                <w:rFonts w:ascii="Arial" w:hAnsi="Arial"/>
                <w:sz w:val="18"/>
                <w:lang w:eastAsia="zh-CN"/>
              </w:rPr>
            </w:pPr>
            <w:r w:rsidRPr="00A07190">
              <w:rPr>
                <w:rFonts w:ascii="Arial" w:hAnsi="Arial"/>
                <w:sz w:val="18"/>
                <w:lang w:eastAsia="zh-CN"/>
              </w:rPr>
              <w:t>1432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009AB41" w14:textId="77777777" w:rsidR="00CC6518" w:rsidRPr="00A07190" w:rsidRDefault="00CC6518" w:rsidP="00243B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A07190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B42" w14:textId="77777777" w:rsidR="00CC6518" w:rsidRPr="00A07190" w:rsidRDefault="00CC6518" w:rsidP="00243B5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07190">
              <w:rPr>
                <w:rFonts w:ascii="Arial" w:hAnsi="Arial"/>
                <w:sz w:val="18"/>
                <w:lang w:eastAsia="zh-CN"/>
              </w:rPr>
              <w:t>1517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6009AB43" w14:textId="77777777" w:rsidR="00CC6518" w:rsidRPr="00A07190" w:rsidRDefault="00CC6518" w:rsidP="00243B51">
            <w:pPr>
              <w:keepNext/>
              <w:keepLines/>
              <w:spacing w:after="0"/>
              <w:jc w:val="right"/>
              <w:rPr>
                <w:rFonts w:ascii="Arial" w:hAnsi="Arial"/>
                <w:sz w:val="18"/>
                <w:lang w:eastAsia="zh-CN"/>
              </w:rPr>
            </w:pPr>
            <w:r w:rsidRPr="00A07190">
              <w:rPr>
                <w:rFonts w:ascii="Arial" w:hAnsi="Arial"/>
                <w:sz w:val="18"/>
                <w:lang w:eastAsia="zh-CN"/>
              </w:rPr>
              <w:t>1432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009AB44" w14:textId="77777777" w:rsidR="00CC6518" w:rsidRPr="00A07190" w:rsidRDefault="00CC6518" w:rsidP="00243B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A07190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B45" w14:textId="77777777" w:rsidR="00CC6518" w:rsidRPr="00A07190" w:rsidRDefault="00CC6518" w:rsidP="00243B5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07190">
              <w:rPr>
                <w:rFonts w:ascii="Arial" w:hAnsi="Arial"/>
                <w:sz w:val="18"/>
                <w:lang w:eastAsia="zh-CN"/>
              </w:rPr>
              <w:t>1517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B46" w14:textId="77777777" w:rsidR="00CC6518" w:rsidRPr="00A07190" w:rsidRDefault="00CC6518" w:rsidP="00243B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A07190">
              <w:rPr>
                <w:rFonts w:ascii="Arial" w:hAnsi="Arial"/>
                <w:sz w:val="18"/>
                <w:lang w:eastAsia="ja-JP"/>
              </w:rPr>
              <w:t>3</w:t>
            </w:r>
          </w:p>
        </w:tc>
      </w:tr>
      <w:tr w:rsidR="001A1CD0" w:rsidRPr="00A07190" w14:paraId="6009AB52" w14:textId="77777777" w:rsidTr="00243B51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B48" w14:textId="77777777" w:rsidR="00CC6518" w:rsidRPr="00A07190" w:rsidRDefault="00CC6518" w:rsidP="00243B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07190">
              <w:rPr>
                <w:rFonts w:ascii="Arial" w:hAnsi="Arial"/>
                <w:sz w:val="18"/>
                <w:lang w:eastAsia="zh-CN"/>
              </w:rPr>
              <w:t>51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B49" w14:textId="77777777" w:rsidR="00CC6518" w:rsidRPr="00A07190" w:rsidRDefault="00CC6518" w:rsidP="00243B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A07190">
              <w:rPr>
                <w:rFonts w:ascii="Arial" w:hAnsi="Arial"/>
                <w:sz w:val="18"/>
                <w:lang w:eastAsia="ja-JP"/>
              </w:rPr>
              <w:t>n51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B4A" w14:textId="77777777" w:rsidR="00CC6518" w:rsidRPr="00A07190" w:rsidRDefault="00CC6518" w:rsidP="00243B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A07190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9AB4B" w14:textId="77777777" w:rsidR="00CC6518" w:rsidRPr="00A07190" w:rsidRDefault="00CC6518" w:rsidP="00243B51">
            <w:pPr>
              <w:keepNext/>
              <w:keepLines/>
              <w:spacing w:after="0"/>
              <w:jc w:val="right"/>
              <w:rPr>
                <w:rFonts w:ascii="Arial" w:hAnsi="Arial"/>
                <w:sz w:val="18"/>
                <w:lang w:eastAsia="zh-CN"/>
              </w:rPr>
            </w:pPr>
            <w:r w:rsidRPr="00A07190">
              <w:rPr>
                <w:rFonts w:ascii="Arial" w:hAnsi="Arial"/>
                <w:sz w:val="18"/>
                <w:lang w:eastAsia="zh-CN"/>
              </w:rPr>
              <w:t>1427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009AB4C" w14:textId="77777777" w:rsidR="00CC6518" w:rsidRPr="00A07190" w:rsidRDefault="00CC6518" w:rsidP="00243B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A07190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B4D" w14:textId="77777777" w:rsidR="00CC6518" w:rsidRPr="00A07190" w:rsidRDefault="00CC6518" w:rsidP="00243B5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07190">
              <w:rPr>
                <w:rFonts w:ascii="Arial" w:hAnsi="Arial"/>
                <w:sz w:val="18"/>
                <w:lang w:eastAsia="zh-CN"/>
              </w:rPr>
              <w:t>1432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6009AB4E" w14:textId="77777777" w:rsidR="00CC6518" w:rsidRPr="00A07190" w:rsidRDefault="00CC6518" w:rsidP="00243B51">
            <w:pPr>
              <w:keepNext/>
              <w:keepLines/>
              <w:spacing w:after="0"/>
              <w:jc w:val="right"/>
              <w:rPr>
                <w:rFonts w:ascii="Arial" w:hAnsi="Arial"/>
                <w:sz w:val="18"/>
                <w:lang w:eastAsia="zh-CN"/>
              </w:rPr>
            </w:pPr>
            <w:r w:rsidRPr="00A07190">
              <w:rPr>
                <w:rFonts w:ascii="Arial" w:hAnsi="Arial"/>
                <w:sz w:val="18"/>
                <w:lang w:eastAsia="zh-CN"/>
              </w:rPr>
              <w:t>1427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009AB4F" w14:textId="77777777" w:rsidR="00CC6518" w:rsidRPr="00A07190" w:rsidRDefault="00CC6518" w:rsidP="00243B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A07190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B50" w14:textId="77777777" w:rsidR="00CC6518" w:rsidRPr="00A07190" w:rsidRDefault="00CC6518" w:rsidP="00243B5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07190">
              <w:rPr>
                <w:rFonts w:ascii="Arial" w:hAnsi="Arial"/>
                <w:sz w:val="18"/>
                <w:lang w:eastAsia="zh-CN"/>
              </w:rPr>
              <w:t>1432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B51" w14:textId="77777777" w:rsidR="00CC6518" w:rsidRPr="00A07190" w:rsidRDefault="00CC6518" w:rsidP="00243B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A07190">
              <w:rPr>
                <w:rFonts w:ascii="Arial" w:hAnsi="Arial"/>
                <w:sz w:val="18"/>
                <w:lang w:eastAsia="ja-JP"/>
              </w:rPr>
              <w:t>3</w:t>
            </w:r>
          </w:p>
        </w:tc>
      </w:tr>
      <w:tr w:rsidR="001A1CD0" w:rsidRPr="00A07190" w14:paraId="6009AB5D" w14:textId="77777777" w:rsidTr="00243B51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B53" w14:textId="77777777" w:rsidR="00CC6518" w:rsidRPr="00A07190" w:rsidRDefault="00CC6518" w:rsidP="00243B51">
            <w:pPr>
              <w:pStyle w:val="TAC"/>
              <w:rPr>
                <w:lang w:eastAsia="zh-CN"/>
              </w:rPr>
            </w:pPr>
            <w:r w:rsidRPr="00A07190">
              <w:t>52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B54" w14:textId="77777777" w:rsidR="00CC6518" w:rsidRPr="00A07190" w:rsidRDefault="00CC6518" w:rsidP="00243B51">
            <w:pPr>
              <w:pStyle w:val="TAC"/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B55" w14:textId="77777777" w:rsidR="00CC6518" w:rsidRPr="00A07190" w:rsidRDefault="00CC6518" w:rsidP="00243B51">
            <w:pPr>
              <w:pStyle w:val="TAC"/>
              <w:rPr>
                <w:lang w:eastAsia="ja-JP"/>
              </w:rPr>
            </w:pPr>
            <w:r w:rsidRPr="00A07190"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9AB56" w14:textId="77777777" w:rsidR="00CC6518" w:rsidRPr="00A07190" w:rsidRDefault="00CC6518" w:rsidP="00243B51">
            <w:pPr>
              <w:pStyle w:val="TAC"/>
              <w:rPr>
                <w:lang w:eastAsia="zh-CN"/>
              </w:rPr>
            </w:pPr>
            <w:r w:rsidRPr="00A07190">
              <w:t xml:space="preserve">3300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009AB57" w14:textId="77777777" w:rsidR="00CC6518" w:rsidRPr="00A07190" w:rsidRDefault="00CC6518" w:rsidP="00243B51">
            <w:pPr>
              <w:pStyle w:val="TAC"/>
              <w:rPr>
                <w:lang w:eastAsia="ja-JP"/>
              </w:rPr>
            </w:pPr>
            <w:r w:rsidRPr="00A07190"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B58" w14:textId="77777777" w:rsidR="00CC6518" w:rsidRPr="00A07190" w:rsidRDefault="00CC6518" w:rsidP="00243B51">
            <w:pPr>
              <w:pStyle w:val="TAC"/>
              <w:rPr>
                <w:lang w:eastAsia="zh-CN"/>
              </w:rPr>
            </w:pPr>
            <w:r w:rsidRPr="00A07190">
              <w:t>3400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6009AB59" w14:textId="77777777" w:rsidR="00CC6518" w:rsidRPr="00A07190" w:rsidRDefault="00CC6518" w:rsidP="00243B51">
            <w:pPr>
              <w:pStyle w:val="TAC"/>
              <w:rPr>
                <w:lang w:eastAsia="zh-CN"/>
              </w:rPr>
            </w:pPr>
            <w:r w:rsidRPr="00A07190">
              <w:t xml:space="preserve">3300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009AB5A" w14:textId="77777777" w:rsidR="00CC6518" w:rsidRPr="00A07190" w:rsidRDefault="00CC6518" w:rsidP="00243B51">
            <w:pPr>
              <w:pStyle w:val="TAC"/>
              <w:rPr>
                <w:lang w:eastAsia="ja-JP"/>
              </w:rPr>
            </w:pPr>
            <w:r w:rsidRPr="00A07190"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B5B" w14:textId="77777777" w:rsidR="00CC6518" w:rsidRPr="00A07190" w:rsidRDefault="00CC6518" w:rsidP="00243B51">
            <w:pPr>
              <w:pStyle w:val="TAC"/>
              <w:rPr>
                <w:lang w:eastAsia="zh-CN"/>
              </w:rPr>
            </w:pPr>
            <w:r w:rsidRPr="00A07190">
              <w:t>3400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B5C" w14:textId="77777777" w:rsidR="00CC6518" w:rsidRPr="00A07190" w:rsidRDefault="00CC6518" w:rsidP="00243B51">
            <w:pPr>
              <w:pStyle w:val="TAC"/>
              <w:rPr>
                <w:lang w:eastAsia="ja-JP"/>
              </w:rPr>
            </w:pPr>
            <w:r w:rsidRPr="00A07190">
              <w:t>3</w:t>
            </w:r>
          </w:p>
        </w:tc>
      </w:tr>
      <w:tr w:rsidR="001A1CD0" w:rsidRPr="00A07190" w14:paraId="6009AB69" w14:textId="77777777" w:rsidTr="00243B51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B5E" w14:textId="77777777" w:rsidR="00CC6518" w:rsidRPr="00A07190" w:rsidRDefault="00765ECB" w:rsidP="00243B51">
            <w:pPr>
              <w:pStyle w:val="TAC"/>
            </w:pPr>
            <w:r w:rsidRPr="00A07190">
              <w:t>77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B5F" w14:textId="77777777" w:rsidR="00CC6518" w:rsidRPr="00A07190" w:rsidRDefault="00CC6518" w:rsidP="00243B51">
            <w:pPr>
              <w:pStyle w:val="TAC"/>
            </w:pPr>
            <w:r w:rsidRPr="00A07190">
              <w:rPr>
                <w:lang w:eastAsia="ja-JP"/>
              </w:rPr>
              <w:t>n77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B60" w14:textId="77777777" w:rsidR="00CC6518" w:rsidRPr="00A07190" w:rsidRDefault="00CC6518" w:rsidP="00243B51">
            <w:pPr>
              <w:pStyle w:val="TAC"/>
            </w:pPr>
            <w:r w:rsidRPr="00A07190"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9AB61" w14:textId="77777777" w:rsidR="00CC6518" w:rsidRPr="00A07190" w:rsidRDefault="00CC6518" w:rsidP="00243B51">
            <w:pPr>
              <w:pStyle w:val="TAC"/>
            </w:pPr>
            <w:r w:rsidRPr="00A07190">
              <w:rPr>
                <w:lang w:eastAsia="zh-CN"/>
              </w:rPr>
              <w:t>3300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009AB62" w14:textId="77777777" w:rsidR="00CC6518" w:rsidRPr="00A07190" w:rsidRDefault="00CC6518" w:rsidP="00243B51">
            <w:pPr>
              <w:pStyle w:val="TAC"/>
            </w:pPr>
            <w:r w:rsidRPr="00A07190">
              <w:rPr>
                <w:lang w:eastAsia="ja-JP"/>
              </w:rPr>
              <w:t>-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B63" w14:textId="77777777" w:rsidR="00CC6518" w:rsidRPr="00A07190" w:rsidRDefault="00CC6518" w:rsidP="00243B51">
            <w:pPr>
              <w:pStyle w:val="TAC"/>
            </w:pPr>
            <w:r w:rsidRPr="00A07190">
              <w:rPr>
                <w:lang w:eastAsia="zh-CN"/>
              </w:rPr>
              <w:t>4200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6009AB64" w14:textId="77777777" w:rsidR="00CC6518" w:rsidRPr="00A07190" w:rsidRDefault="00CC6518" w:rsidP="00243B51">
            <w:pPr>
              <w:pStyle w:val="TAC"/>
            </w:pPr>
            <w:r w:rsidRPr="00A07190">
              <w:rPr>
                <w:lang w:eastAsia="zh-CN"/>
              </w:rPr>
              <w:t>3300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009AB65" w14:textId="77777777" w:rsidR="00CC6518" w:rsidRPr="00A07190" w:rsidRDefault="00CC6518" w:rsidP="00243B51">
            <w:pPr>
              <w:pStyle w:val="TAC"/>
            </w:pPr>
            <w:r w:rsidRPr="00A07190">
              <w:rPr>
                <w:lang w:eastAsia="ja-JP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B66" w14:textId="77777777" w:rsidR="00CC6518" w:rsidRPr="00A07190" w:rsidRDefault="00CC6518" w:rsidP="00243B51">
            <w:pPr>
              <w:pStyle w:val="TAC"/>
            </w:pPr>
            <w:r w:rsidRPr="00A07190">
              <w:rPr>
                <w:lang w:eastAsia="zh-CN"/>
              </w:rPr>
              <w:t>4200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B67" w14:textId="77777777" w:rsidR="00765ECB" w:rsidRPr="00A07190" w:rsidRDefault="00CC6518" w:rsidP="00765ECB">
            <w:pPr>
              <w:pStyle w:val="TAC"/>
              <w:rPr>
                <w:lang w:eastAsia="ja-JP"/>
              </w:rPr>
            </w:pPr>
            <w:r w:rsidRPr="00A07190">
              <w:rPr>
                <w:lang w:eastAsia="ja-JP"/>
              </w:rPr>
              <w:t>3</w:t>
            </w:r>
          </w:p>
          <w:p w14:paraId="6009AB68" w14:textId="77777777" w:rsidR="00CC6518" w:rsidRPr="00A07190" w:rsidRDefault="00765ECB" w:rsidP="00765ECB">
            <w:pPr>
              <w:pStyle w:val="TAC"/>
            </w:pPr>
            <w:r w:rsidRPr="00A07190">
              <w:rPr>
                <w:lang w:eastAsia="ja-JP"/>
              </w:rPr>
              <w:t>(NOTE 2)</w:t>
            </w:r>
          </w:p>
        </w:tc>
      </w:tr>
      <w:tr w:rsidR="001A1CD0" w:rsidRPr="00A07190" w14:paraId="6009AB75" w14:textId="77777777" w:rsidTr="00243B51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B6A" w14:textId="77777777" w:rsidR="00CC6518" w:rsidRPr="00A07190" w:rsidRDefault="00765ECB" w:rsidP="00243B51">
            <w:pPr>
              <w:pStyle w:val="TAC"/>
            </w:pPr>
            <w:r w:rsidRPr="00A07190">
              <w:t>78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B6B" w14:textId="77777777" w:rsidR="00CC6518" w:rsidRPr="00A07190" w:rsidRDefault="00CC6518" w:rsidP="00243B51">
            <w:pPr>
              <w:pStyle w:val="TAC"/>
            </w:pPr>
            <w:r w:rsidRPr="00A07190">
              <w:rPr>
                <w:lang w:eastAsia="ja-JP"/>
              </w:rPr>
              <w:t>n78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B6C" w14:textId="77777777" w:rsidR="00CC6518" w:rsidRPr="00A07190" w:rsidRDefault="00CC6518" w:rsidP="00243B51">
            <w:pPr>
              <w:pStyle w:val="TAC"/>
            </w:pPr>
            <w:r w:rsidRPr="00A07190"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9AB6D" w14:textId="77777777" w:rsidR="00CC6518" w:rsidRPr="00A07190" w:rsidRDefault="00CC6518" w:rsidP="00243B51">
            <w:pPr>
              <w:pStyle w:val="TAC"/>
            </w:pPr>
            <w:r w:rsidRPr="00A07190">
              <w:rPr>
                <w:lang w:eastAsia="zh-CN"/>
              </w:rPr>
              <w:t>3300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009AB6E" w14:textId="77777777" w:rsidR="00CC6518" w:rsidRPr="00A07190" w:rsidRDefault="00CC6518" w:rsidP="00243B51">
            <w:pPr>
              <w:pStyle w:val="TAC"/>
            </w:pPr>
            <w:r w:rsidRPr="00A07190">
              <w:rPr>
                <w:lang w:eastAsia="ja-JP"/>
              </w:rPr>
              <w:t>-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B6F" w14:textId="77777777" w:rsidR="00CC6518" w:rsidRPr="00A07190" w:rsidRDefault="00CC6518" w:rsidP="00243B51">
            <w:pPr>
              <w:pStyle w:val="TAC"/>
            </w:pPr>
            <w:r w:rsidRPr="00A07190">
              <w:rPr>
                <w:lang w:eastAsia="zh-CN"/>
              </w:rPr>
              <w:t>3800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6009AB70" w14:textId="77777777" w:rsidR="00CC6518" w:rsidRPr="00A07190" w:rsidRDefault="00CC6518" w:rsidP="00243B51">
            <w:pPr>
              <w:pStyle w:val="TAC"/>
            </w:pPr>
            <w:r w:rsidRPr="00A07190">
              <w:rPr>
                <w:lang w:eastAsia="zh-CN"/>
              </w:rPr>
              <w:t>3300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009AB71" w14:textId="77777777" w:rsidR="00CC6518" w:rsidRPr="00A07190" w:rsidRDefault="00CC6518" w:rsidP="00243B51">
            <w:pPr>
              <w:pStyle w:val="TAC"/>
            </w:pPr>
            <w:r w:rsidRPr="00A07190">
              <w:rPr>
                <w:lang w:eastAsia="ja-JP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B72" w14:textId="77777777" w:rsidR="00CC6518" w:rsidRPr="00A07190" w:rsidRDefault="00CC6518" w:rsidP="00243B51">
            <w:pPr>
              <w:pStyle w:val="TAC"/>
            </w:pPr>
            <w:r w:rsidRPr="00A07190">
              <w:rPr>
                <w:lang w:eastAsia="zh-CN"/>
              </w:rPr>
              <w:t>3800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B73" w14:textId="77777777" w:rsidR="00765ECB" w:rsidRPr="00A07190" w:rsidRDefault="00CC6518" w:rsidP="00765ECB">
            <w:pPr>
              <w:pStyle w:val="TAC"/>
              <w:rPr>
                <w:lang w:eastAsia="ja-JP"/>
              </w:rPr>
            </w:pPr>
            <w:r w:rsidRPr="00A07190">
              <w:rPr>
                <w:lang w:eastAsia="ja-JP"/>
              </w:rPr>
              <w:t>3</w:t>
            </w:r>
          </w:p>
          <w:p w14:paraId="6009AB74" w14:textId="77777777" w:rsidR="00CC6518" w:rsidRPr="00A07190" w:rsidRDefault="00765ECB" w:rsidP="00765ECB">
            <w:pPr>
              <w:pStyle w:val="TAC"/>
            </w:pPr>
            <w:r w:rsidRPr="00A07190">
              <w:rPr>
                <w:lang w:eastAsia="ja-JP"/>
              </w:rPr>
              <w:t>(NOTE 2)</w:t>
            </w:r>
          </w:p>
        </w:tc>
      </w:tr>
      <w:tr w:rsidR="00B23B10" w:rsidRPr="00A07190" w14:paraId="6009AB78" w14:textId="77777777" w:rsidTr="00B23B10">
        <w:trPr>
          <w:jc w:val="center"/>
        </w:trPr>
        <w:tc>
          <w:tcPr>
            <w:tcW w:w="93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B76" w14:textId="77777777" w:rsidR="00765ECB" w:rsidRPr="00A07190" w:rsidRDefault="00B23B10" w:rsidP="00765ECB">
            <w:pPr>
              <w:pStyle w:val="TAN"/>
            </w:pPr>
            <w:r w:rsidRPr="00A07190">
              <w:rPr>
                <w:lang w:eastAsia="ja-JP"/>
              </w:rPr>
              <w:t>NOTE 1:</w:t>
            </w:r>
            <w:r w:rsidRPr="00A07190">
              <w:tab/>
            </w:r>
            <w:r w:rsidRPr="00A07190">
              <w:rPr>
                <w:lang w:eastAsia="ja-JP"/>
              </w:rPr>
              <w:t>The band supports NB-IoT in certain regions</w:t>
            </w:r>
          </w:p>
          <w:p w14:paraId="6009AB77" w14:textId="77777777" w:rsidR="00B23B10" w:rsidRPr="00A07190" w:rsidRDefault="00765ECB" w:rsidP="00765ECB">
            <w:pPr>
              <w:pStyle w:val="TAN"/>
              <w:rPr>
                <w:lang w:eastAsia="ja-JP"/>
              </w:rPr>
            </w:pPr>
            <w:r w:rsidRPr="00A07190">
              <w:rPr>
                <w:lang w:eastAsia="ja-JP"/>
              </w:rPr>
              <w:t>NOTE 2:</w:t>
            </w:r>
            <w:r w:rsidRPr="00A07190">
              <w:rPr>
                <w:lang w:eastAsia="ja-JP"/>
              </w:rPr>
              <w:tab/>
              <w:t>The band is for NR only.</w:t>
            </w:r>
          </w:p>
        </w:tc>
      </w:tr>
    </w:tbl>
    <w:p w14:paraId="6009AB79" w14:textId="77777777" w:rsidR="00CC6518" w:rsidRPr="00A07190" w:rsidRDefault="00CC6518" w:rsidP="00C46CB7"/>
    <w:p w14:paraId="6009AB7A" w14:textId="77777777" w:rsidR="00CC6518" w:rsidRPr="00A07190" w:rsidRDefault="00CC6518" w:rsidP="00C86726">
      <w:pPr>
        <w:rPr>
          <w:lang w:eastAsia="zh-CN"/>
        </w:rPr>
      </w:pPr>
      <w:r w:rsidRPr="00A07190">
        <w:t>E-UTRA is designed to operate for the carrier aggregation bands defined in Tables</w:t>
      </w:r>
      <w:r w:rsidRPr="00A07190">
        <w:rPr>
          <w:lang w:eastAsia="zh-CN"/>
        </w:rPr>
        <w:t xml:space="preserve"> 5.5-2, 5.5-3</w:t>
      </w:r>
      <w:r w:rsidRPr="00A07190">
        <w:t xml:space="preserve"> </w:t>
      </w:r>
      <w:r w:rsidRPr="00A07190">
        <w:rPr>
          <w:lang w:eastAsia="zh-CN"/>
        </w:rPr>
        <w:t xml:space="preserve">and 5.5.4 of TS 36.104 [4]. The E-UTRA channel bandwidth </w:t>
      </w:r>
      <w:proofErr w:type="spellStart"/>
      <w:r w:rsidRPr="00A07190">
        <w:t>BW</w:t>
      </w:r>
      <w:r w:rsidRPr="00A07190">
        <w:rPr>
          <w:vertAlign w:val="subscript"/>
        </w:rPr>
        <w:t>Channel</w:t>
      </w:r>
      <w:proofErr w:type="spellEnd"/>
      <w:r w:rsidRPr="00A07190">
        <w:rPr>
          <w:lang w:eastAsia="zh-CN"/>
        </w:rPr>
        <w:t xml:space="preserve"> for a single carrier and the Aggregated Channel Bandwidth </w:t>
      </w:r>
      <w:proofErr w:type="spellStart"/>
      <w:r w:rsidRPr="00A07190">
        <w:t>BW</w:t>
      </w:r>
      <w:r w:rsidRPr="00A07190">
        <w:rPr>
          <w:vertAlign w:val="subscript"/>
        </w:rPr>
        <w:t>Channel</w:t>
      </w:r>
      <w:r w:rsidRPr="00A07190">
        <w:rPr>
          <w:vertAlign w:val="subscript"/>
          <w:lang w:eastAsia="zh-CN"/>
        </w:rPr>
        <w:t>_CA</w:t>
      </w:r>
      <w:proofErr w:type="spellEnd"/>
      <w:r w:rsidRPr="00A07190">
        <w:rPr>
          <w:lang w:eastAsia="zh-CN"/>
        </w:rPr>
        <w:t xml:space="preserve"> for E-UTRA carrier aggregation are specified in </w:t>
      </w:r>
      <w:r w:rsidR="007A43E9" w:rsidRPr="00A07190">
        <w:rPr>
          <w:lang w:eastAsia="zh-CN"/>
        </w:rPr>
        <w:t>Clause</w:t>
      </w:r>
      <w:r w:rsidRPr="00A07190">
        <w:rPr>
          <w:lang w:eastAsia="zh-CN"/>
        </w:rPr>
        <w:t xml:space="preserve"> 5.6 of TS 36.104 [4].</w:t>
      </w:r>
    </w:p>
    <w:p w14:paraId="6009AB7B" w14:textId="77777777" w:rsidR="00CC6518" w:rsidRPr="00A07190" w:rsidRDefault="00CC6518" w:rsidP="00C86726">
      <w:pPr>
        <w:rPr>
          <w:lang w:eastAsia="zh-CN"/>
        </w:rPr>
      </w:pPr>
      <w:r w:rsidRPr="00A07190">
        <w:rPr>
          <w:lang w:eastAsia="zh-CN"/>
        </w:rPr>
        <w:t xml:space="preserve">The NB-IoT channel bandwidth </w:t>
      </w:r>
      <w:proofErr w:type="spellStart"/>
      <w:r w:rsidRPr="00A07190">
        <w:t>BW</w:t>
      </w:r>
      <w:r w:rsidRPr="00A07190">
        <w:rPr>
          <w:vertAlign w:val="subscript"/>
        </w:rPr>
        <w:t>Channel</w:t>
      </w:r>
      <w:proofErr w:type="spellEnd"/>
      <w:r w:rsidRPr="00A07190">
        <w:rPr>
          <w:lang w:eastAsia="zh-CN"/>
        </w:rPr>
        <w:t xml:space="preserve"> is specified in </w:t>
      </w:r>
      <w:r w:rsidR="007A43E9" w:rsidRPr="00A07190">
        <w:rPr>
          <w:lang w:eastAsia="zh-CN"/>
        </w:rPr>
        <w:t>Clause</w:t>
      </w:r>
      <w:r w:rsidRPr="00A07190">
        <w:rPr>
          <w:lang w:eastAsia="zh-CN"/>
        </w:rPr>
        <w:t xml:space="preserve"> 5.6 of TS 36.104 [4].</w:t>
      </w:r>
    </w:p>
    <w:p w14:paraId="6009AB7C" w14:textId="77777777" w:rsidR="00CC6518" w:rsidRPr="00A07190" w:rsidRDefault="00CC6518" w:rsidP="00C86726">
      <w:pPr>
        <w:rPr>
          <w:lang w:eastAsia="zh-CN"/>
        </w:rPr>
      </w:pPr>
      <w:r w:rsidRPr="00A07190">
        <w:rPr>
          <w:lang w:eastAsia="zh-CN"/>
        </w:rPr>
        <w:t xml:space="preserve">The NR BS channel bandwidth and PRB utilization is specified in </w:t>
      </w:r>
      <w:r w:rsidR="007A43E9" w:rsidRPr="00A07190">
        <w:rPr>
          <w:lang w:eastAsia="zh-CN"/>
        </w:rPr>
        <w:t>Clause</w:t>
      </w:r>
      <w:r w:rsidRPr="00A07190">
        <w:rPr>
          <w:lang w:eastAsia="zh-CN"/>
        </w:rPr>
        <w:t xml:space="preserve"> 5.3 of TS 38.104 [17].</w:t>
      </w:r>
    </w:p>
    <w:sectPr w:rsidR="00CC6518" w:rsidRPr="00A07190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09C94C" w14:textId="77777777" w:rsidR="00203F9D" w:rsidRDefault="00203F9D">
      <w:r>
        <w:separator/>
      </w:r>
    </w:p>
  </w:endnote>
  <w:endnote w:type="continuationSeparator" w:id="0">
    <w:p w14:paraId="6009C94D" w14:textId="77777777" w:rsidR="00203F9D" w:rsidRDefault="00203F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09C952" w14:textId="77777777" w:rsidR="00203F9D" w:rsidRDefault="00203F9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09C94A" w14:textId="77777777" w:rsidR="00203F9D" w:rsidRDefault="00203F9D">
      <w:r>
        <w:separator/>
      </w:r>
    </w:p>
  </w:footnote>
  <w:footnote w:type="continuationSeparator" w:id="0">
    <w:p w14:paraId="6009C94B" w14:textId="77777777" w:rsidR="00203F9D" w:rsidRDefault="00203F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47A5AC" w14:textId="77777777" w:rsidR="00203F9D" w:rsidRDefault="00203F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09C94E" w14:textId="0B12E988" w:rsidR="00203F9D" w:rsidRDefault="00203F9D" w:rsidP="0020222B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noProof/>
        <w:sz w:val="18"/>
        <w:szCs w:val="18"/>
      </w:rPr>
      <w:t>Release 15</w:t>
    </w:r>
  </w:p>
  <w:p w14:paraId="6009C94F" w14:textId="0FD32C84" w:rsidR="00203F9D" w:rsidRDefault="00203F9D" w:rsidP="0020222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noProof/>
        <w:sz w:val="18"/>
        <w:szCs w:val="18"/>
      </w:rPr>
      <w:t>3GPP TS 37.104 V15.13.0 (2021-03)</w:t>
    </w:r>
  </w:p>
  <w:p w14:paraId="6009C950" w14:textId="77777777" w:rsidR="00203F9D" w:rsidRDefault="00203F9D" w:rsidP="0020222B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6009C951" w14:textId="77777777" w:rsidR="00203F9D" w:rsidRDefault="00203F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6"/>
  </w:num>
  <w:num w:numId="4">
    <w:abstractNumId w:val="5"/>
  </w:num>
  <w:num w:numId="5">
    <w:abstractNumId w:val="7"/>
  </w:num>
  <w:num w:numId="6">
    <w:abstractNumId w:val="1"/>
  </w:num>
  <w:num w:numId="7">
    <w:abstractNumId w:val="2"/>
  </w:num>
  <w:num w:numId="8">
    <w:abstractNumId w:val="3"/>
  </w:num>
  <w:num w:numId="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an Sköld">
    <w15:presenceInfo w15:providerId="None" w15:userId="Johan Skö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s-E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AU" w:vendorID="64" w:dllVersion="0" w:nlCheck="1" w:checkStyle="0"/>
  <w:activeWritingStyle w:appName="MSWord" w:lang="fr-FR" w:vendorID="64" w:dllVersion="0" w:nlCheck="1" w:checkStyle="0"/>
  <w:activeWritingStyle w:appName="MSWord" w:lang="da-DK" w:vendorID="64" w:dllVersion="0" w:nlCheck="1" w:checkStyle="0"/>
  <w:activeWritingStyle w:appName="MSWord" w:lang="sv-FI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75E"/>
    <w:rsid w:val="000044C1"/>
    <w:rsid w:val="00004EA3"/>
    <w:rsid w:val="0000754C"/>
    <w:rsid w:val="00007859"/>
    <w:rsid w:val="00007F84"/>
    <w:rsid w:val="0001351B"/>
    <w:rsid w:val="00013B18"/>
    <w:rsid w:val="0001490B"/>
    <w:rsid w:val="00014DC2"/>
    <w:rsid w:val="00015383"/>
    <w:rsid w:val="00020625"/>
    <w:rsid w:val="00021BF7"/>
    <w:rsid w:val="000233C5"/>
    <w:rsid w:val="00023608"/>
    <w:rsid w:val="00023CA3"/>
    <w:rsid w:val="000247E2"/>
    <w:rsid w:val="00027792"/>
    <w:rsid w:val="00032A94"/>
    <w:rsid w:val="00037100"/>
    <w:rsid w:val="00037E7D"/>
    <w:rsid w:val="00040095"/>
    <w:rsid w:val="0004172A"/>
    <w:rsid w:val="00042E40"/>
    <w:rsid w:val="00045700"/>
    <w:rsid w:val="000511AD"/>
    <w:rsid w:val="00053574"/>
    <w:rsid w:val="00053878"/>
    <w:rsid w:val="00056D1E"/>
    <w:rsid w:val="00061652"/>
    <w:rsid w:val="00065C18"/>
    <w:rsid w:val="00065E59"/>
    <w:rsid w:val="000707DA"/>
    <w:rsid w:val="00073393"/>
    <w:rsid w:val="000800B4"/>
    <w:rsid w:val="00080512"/>
    <w:rsid w:val="00084CC4"/>
    <w:rsid w:val="00085CB8"/>
    <w:rsid w:val="00087FD6"/>
    <w:rsid w:val="00091851"/>
    <w:rsid w:val="00095364"/>
    <w:rsid w:val="000963A8"/>
    <w:rsid w:val="00096900"/>
    <w:rsid w:val="000A0DF6"/>
    <w:rsid w:val="000A2AC4"/>
    <w:rsid w:val="000A4D67"/>
    <w:rsid w:val="000A594B"/>
    <w:rsid w:val="000A75A3"/>
    <w:rsid w:val="000B02CF"/>
    <w:rsid w:val="000B1C39"/>
    <w:rsid w:val="000B62E4"/>
    <w:rsid w:val="000C13AD"/>
    <w:rsid w:val="000C1D53"/>
    <w:rsid w:val="000C4D26"/>
    <w:rsid w:val="000C54E4"/>
    <w:rsid w:val="000C72DC"/>
    <w:rsid w:val="000D0F83"/>
    <w:rsid w:val="000D210E"/>
    <w:rsid w:val="000D6F0F"/>
    <w:rsid w:val="000E23BB"/>
    <w:rsid w:val="000E37B1"/>
    <w:rsid w:val="000E4B2F"/>
    <w:rsid w:val="000E4D09"/>
    <w:rsid w:val="000E58BE"/>
    <w:rsid w:val="000E797C"/>
    <w:rsid w:val="000E7E2F"/>
    <w:rsid w:val="000F4963"/>
    <w:rsid w:val="00102901"/>
    <w:rsid w:val="001071D3"/>
    <w:rsid w:val="00115703"/>
    <w:rsid w:val="001214FB"/>
    <w:rsid w:val="0012392D"/>
    <w:rsid w:val="00126BBB"/>
    <w:rsid w:val="00133599"/>
    <w:rsid w:val="0013442D"/>
    <w:rsid w:val="00134A7C"/>
    <w:rsid w:val="001357B5"/>
    <w:rsid w:val="001430D4"/>
    <w:rsid w:val="00146A81"/>
    <w:rsid w:val="001504EF"/>
    <w:rsid w:val="0015105C"/>
    <w:rsid w:val="00155E40"/>
    <w:rsid w:val="00157E7A"/>
    <w:rsid w:val="00160FFB"/>
    <w:rsid w:val="00165E5E"/>
    <w:rsid w:val="0016731E"/>
    <w:rsid w:val="00175F8D"/>
    <w:rsid w:val="001837AF"/>
    <w:rsid w:val="001846D1"/>
    <w:rsid w:val="00184ED2"/>
    <w:rsid w:val="00192E59"/>
    <w:rsid w:val="00194829"/>
    <w:rsid w:val="001A1CD0"/>
    <w:rsid w:val="001B0126"/>
    <w:rsid w:val="001B081A"/>
    <w:rsid w:val="001B0E6C"/>
    <w:rsid w:val="001B3985"/>
    <w:rsid w:val="001B4CB1"/>
    <w:rsid w:val="001C5225"/>
    <w:rsid w:val="001D071A"/>
    <w:rsid w:val="001D0BB5"/>
    <w:rsid w:val="001D11A2"/>
    <w:rsid w:val="001D1C13"/>
    <w:rsid w:val="001E09C0"/>
    <w:rsid w:val="001E2B9F"/>
    <w:rsid w:val="001E3517"/>
    <w:rsid w:val="001E6097"/>
    <w:rsid w:val="001F1912"/>
    <w:rsid w:val="001F4C5E"/>
    <w:rsid w:val="001F4C9E"/>
    <w:rsid w:val="001F5400"/>
    <w:rsid w:val="001F6E6B"/>
    <w:rsid w:val="0020222B"/>
    <w:rsid w:val="00202BB5"/>
    <w:rsid w:val="00203F9D"/>
    <w:rsid w:val="00204CAF"/>
    <w:rsid w:val="00204CC2"/>
    <w:rsid w:val="00206DDC"/>
    <w:rsid w:val="002141E7"/>
    <w:rsid w:val="00217634"/>
    <w:rsid w:val="00221361"/>
    <w:rsid w:val="002235B5"/>
    <w:rsid w:val="00226B17"/>
    <w:rsid w:val="00227B9D"/>
    <w:rsid w:val="002309D4"/>
    <w:rsid w:val="00231A9D"/>
    <w:rsid w:val="00231F60"/>
    <w:rsid w:val="0023523F"/>
    <w:rsid w:val="00243B51"/>
    <w:rsid w:val="002457F4"/>
    <w:rsid w:val="00246157"/>
    <w:rsid w:val="00247622"/>
    <w:rsid w:val="00251481"/>
    <w:rsid w:val="002522CC"/>
    <w:rsid w:val="00254742"/>
    <w:rsid w:val="00257579"/>
    <w:rsid w:val="00261C7B"/>
    <w:rsid w:val="00262B42"/>
    <w:rsid w:val="00265D07"/>
    <w:rsid w:val="002703FC"/>
    <w:rsid w:val="002714B1"/>
    <w:rsid w:val="00273D40"/>
    <w:rsid w:val="002749ED"/>
    <w:rsid w:val="00275681"/>
    <w:rsid w:val="00276034"/>
    <w:rsid w:val="00276A53"/>
    <w:rsid w:val="00282ACF"/>
    <w:rsid w:val="0028548E"/>
    <w:rsid w:val="00287566"/>
    <w:rsid w:val="002923A7"/>
    <w:rsid w:val="002931E9"/>
    <w:rsid w:val="00295456"/>
    <w:rsid w:val="00296AC8"/>
    <w:rsid w:val="002A00EB"/>
    <w:rsid w:val="002A01C4"/>
    <w:rsid w:val="002B34D7"/>
    <w:rsid w:val="002B5825"/>
    <w:rsid w:val="002B6A78"/>
    <w:rsid w:val="002C3690"/>
    <w:rsid w:val="002C475F"/>
    <w:rsid w:val="002D7F56"/>
    <w:rsid w:val="002E01C0"/>
    <w:rsid w:val="002E51EF"/>
    <w:rsid w:val="002E56D9"/>
    <w:rsid w:val="002F0091"/>
    <w:rsid w:val="002F2DD1"/>
    <w:rsid w:val="002F33C0"/>
    <w:rsid w:val="002F4D75"/>
    <w:rsid w:val="003016D4"/>
    <w:rsid w:val="003031BC"/>
    <w:rsid w:val="00303CE5"/>
    <w:rsid w:val="00311C90"/>
    <w:rsid w:val="0031314A"/>
    <w:rsid w:val="003151FA"/>
    <w:rsid w:val="00320A28"/>
    <w:rsid w:val="00320B7F"/>
    <w:rsid w:val="0034274E"/>
    <w:rsid w:val="00345392"/>
    <w:rsid w:val="00347348"/>
    <w:rsid w:val="00351AFA"/>
    <w:rsid w:val="00353103"/>
    <w:rsid w:val="00353316"/>
    <w:rsid w:val="00353E41"/>
    <w:rsid w:val="00354C89"/>
    <w:rsid w:val="00355833"/>
    <w:rsid w:val="00357629"/>
    <w:rsid w:val="00357FA7"/>
    <w:rsid w:val="00362360"/>
    <w:rsid w:val="0036563B"/>
    <w:rsid w:val="0036714F"/>
    <w:rsid w:val="003811A9"/>
    <w:rsid w:val="00387651"/>
    <w:rsid w:val="00390DD7"/>
    <w:rsid w:val="00391D20"/>
    <w:rsid w:val="00392129"/>
    <w:rsid w:val="00393A7C"/>
    <w:rsid w:val="00393DFF"/>
    <w:rsid w:val="003968CB"/>
    <w:rsid w:val="00397EF1"/>
    <w:rsid w:val="003A22F0"/>
    <w:rsid w:val="003A6FA7"/>
    <w:rsid w:val="003B2F54"/>
    <w:rsid w:val="003B487C"/>
    <w:rsid w:val="003B5B3F"/>
    <w:rsid w:val="003C180E"/>
    <w:rsid w:val="003C27BE"/>
    <w:rsid w:val="003C5709"/>
    <w:rsid w:val="003D0728"/>
    <w:rsid w:val="003D0A8B"/>
    <w:rsid w:val="003D1E27"/>
    <w:rsid w:val="003D4381"/>
    <w:rsid w:val="003D69E8"/>
    <w:rsid w:val="003E0D48"/>
    <w:rsid w:val="003E0E8F"/>
    <w:rsid w:val="003E125F"/>
    <w:rsid w:val="003E1B05"/>
    <w:rsid w:val="003E2C62"/>
    <w:rsid w:val="003E7B72"/>
    <w:rsid w:val="003F1E4C"/>
    <w:rsid w:val="003F4447"/>
    <w:rsid w:val="003F5361"/>
    <w:rsid w:val="003F6289"/>
    <w:rsid w:val="0040003D"/>
    <w:rsid w:val="00407740"/>
    <w:rsid w:val="00412467"/>
    <w:rsid w:val="00413AEC"/>
    <w:rsid w:val="00415A73"/>
    <w:rsid w:val="0042174E"/>
    <w:rsid w:val="00422925"/>
    <w:rsid w:val="00425D7A"/>
    <w:rsid w:val="00432A59"/>
    <w:rsid w:val="00437314"/>
    <w:rsid w:val="00441467"/>
    <w:rsid w:val="0044531A"/>
    <w:rsid w:val="004477EC"/>
    <w:rsid w:val="00452922"/>
    <w:rsid w:val="00462C8B"/>
    <w:rsid w:val="00463AB2"/>
    <w:rsid w:val="00464740"/>
    <w:rsid w:val="00470490"/>
    <w:rsid w:val="00473468"/>
    <w:rsid w:val="004736FC"/>
    <w:rsid w:val="00476AEC"/>
    <w:rsid w:val="00482B88"/>
    <w:rsid w:val="00484A0A"/>
    <w:rsid w:val="00487312"/>
    <w:rsid w:val="004874B0"/>
    <w:rsid w:val="0049053A"/>
    <w:rsid w:val="004925B9"/>
    <w:rsid w:val="004929F0"/>
    <w:rsid w:val="0049303A"/>
    <w:rsid w:val="00494B85"/>
    <w:rsid w:val="00497F76"/>
    <w:rsid w:val="004A0637"/>
    <w:rsid w:val="004A109F"/>
    <w:rsid w:val="004A2121"/>
    <w:rsid w:val="004A433A"/>
    <w:rsid w:val="004A7FB8"/>
    <w:rsid w:val="004B2484"/>
    <w:rsid w:val="004B2578"/>
    <w:rsid w:val="004B4404"/>
    <w:rsid w:val="004B459C"/>
    <w:rsid w:val="004B4BF1"/>
    <w:rsid w:val="004B7E0A"/>
    <w:rsid w:val="004C0D5B"/>
    <w:rsid w:val="004C154B"/>
    <w:rsid w:val="004C30C9"/>
    <w:rsid w:val="004C3A94"/>
    <w:rsid w:val="004C5589"/>
    <w:rsid w:val="004D3209"/>
    <w:rsid w:val="004D7C64"/>
    <w:rsid w:val="004E213A"/>
    <w:rsid w:val="004E5069"/>
    <w:rsid w:val="004E6ACE"/>
    <w:rsid w:val="004F1A6D"/>
    <w:rsid w:val="004F2A3C"/>
    <w:rsid w:val="004F7D33"/>
    <w:rsid w:val="005016D9"/>
    <w:rsid w:val="005046E9"/>
    <w:rsid w:val="00506447"/>
    <w:rsid w:val="005069C1"/>
    <w:rsid w:val="00507917"/>
    <w:rsid w:val="0051775B"/>
    <w:rsid w:val="00522BC3"/>
    <w:rsid w:val="005267B8"/>
    <w:rsid w:val="00534533"/>
    <w:rsid w:val="0053624A"/>
    <w:rsid w:val="00537A5D"/>
    <w:rsid w:val="005431F1"/>
    <w:rsid w:val="00543DF1"/>
    <w:rsid w:val="005443C3"/>
    <w:rsid w:val="005500AB"/>
    <w:rsid w:val="0055326F"/>
    <w:rsid w:val="00553419"/>
    <w:rsid w:val="0056037F"/>
    <w:rsid w:val="005662D9"/>
    <w:rsid w:val="00567AE2"/>
    <w:rsid w:val="005701EB"/>
    <w:rsid w:val="00572090"/>
    <w:rsid w:val="0057225B"/>
    <w:rsid w:val="005743D3"/>
    <w:rsid w:val="005743D8"/>
    <w:rsid w:val="005775FE"/>
    <w:rsid w:val="00580A57"/>
    <w:rsid w:val="005810D8"/>
    <w:rsid w:val="00582036"/>
    <w:rsid w:val="00582181"/>
    <w:rsid w:val="005863DC"/>
    <w:rsid w:val="00587C50"/>
    <w:rsid w:val="00591402"/>
    <w:rsid w:val="005956C0"/>
    <w:rsid w:val="00595DCF"/>
    <w:rsid w:val="005A0C82"/>
    <w:rsid w:val="005A3521"/>
    <w:rsid w:val="005B1366"/>
    <w:rsid w:val="005B5BC5"/>
    <w:rsid w:val="005B6CD8"/>
    <w:rsid w:val="005C0970"/>
    <w:rsid w:val="005C2A62"/>
    <w:rsid w:val="005C4EA4"/>
    <w:rsid w:val="005D2D13"/>
    <w:rsid w:val="005D3080"/>
    <w:rsid w:val="005D5749"/>
    <w:rsid w:val="005D5B02"/>
    <w:rsid w:val="005D7DAA"/>
    <w:rsid w:val="005E0DBE"/>
    <w:rsid w:val="005F08F7"/>
    <w:rsid w:val="005F3326"/>
    <w:rsid w:val="00607157"/>
    <w:rsid w:val="006104EF"/>
    <w:rsid w:val="00612B02"/>
    <w:rsid w:val="00616AC7"/>
    <w:rsid w:val="00617AE4"/>
    <w:rsid w:val="00620F33"/>
    <w:rsid w:val="00621084"/>
    <w:rsid w:val="0062538D"/>
    <w:rsid w:val="00626D30"/>
    <w:rsid w:val="006279F2"/>
    <w:rsid w:val="006305AF"/>
    <w:rsid w:val="00641F8F"/>
    <w:rsid w:val="00647779"/>
    <w:rsid w:val="00653B05"/>
    <w:rsid w:val="00656B63"/>
    <w:rsid w:val="00656DC6"/>
    <w:rsid w:val="006607FD"/>
    <w:rsid w:val="006625A6"/>
    <w:rsid w:val="0067095F"/>
    <w:rsid w:val="00671556"/>
    <w:rsid w:val="00672B25"/>
    <w:rsid w:val="00673FF5"/>
    <w:rsid w:val="006748F9"/>
    <w:rsid w:val="00675463"/>
    <w:rsid w:val="006774AB"/>
    <w:rsid w:val="0068278B"/>
    <w:rsid w:val="006836AA"/>
    <w:rsid w:val="0068657A"/>
    <w:rsid w:val="00686EEA"/>
    <w:rsid w:val="00687CE1"/>
    <w:rsid w:val="00690AE8"/>
    <w:rsid w:val="00690E42"/>
    <w:rsid w:val="006931FA"/>
    <w:rsid w:val="00694507"/>
    <w:rsid w:val="006A161A"/>
    <w:rsid w:val="006A261A"/>
    <w:rsid w:val="006A28CA"/>
    <w:rsid w:val="006A2DD6"/>
    <w:rsid w:val="006A48DD"/>
    <w:rsid w:val="006A758A"/>
    <w:rsid w:val="006B78D5"/>
    <w:rsid w:val="006C14B4"/>
    <w:rsid w:val="006C7F60"/>
    <w:rsid w:val="006D00B4"/>
    <w:rsid w:val="006D0D60"/>
    <w:rsid w:val="006D4DB3"/>
    <w:rsid w:val="006D507B"/>
    <w:rsid w:val="006D67CA"/>
    <w:rsid w:val="006E3C1B"/>
    <w:rsid w:val="006E5C2B"/>
    <w:rsid w:val="006E5CBE"/>
    <w:rsid w:val="006E6947"/>
    <w:rsid w:val="006E7155"/>
    <w:rsid w:val="006E7A5E"/>
    <w:rsid w:val="006F4CEE"/>
    <w:rsid w:val="00701A62"/>
    <w:rsid w:val="00704123"/>
    <w:rsid w:val="007045BB"/>
    <w:rsid w:val="00705B31"/>
    <w:rsid w:val="00705ED5"/>
    <w:rsid w:val="00706A19"/>
    <w:rsid w:val="00710379"/>
    <w:rsid w:val="00714935"/>
    <w:rsid w:val="0072064D"/>
    <w:rsid w:val="007226D9"/>
    <w:rsid w:val="007267FF"/>
    <w:rsid w:val="00727DC7"/>
    <w:rsid w:val="0073228E"/>
    <w:rsid w:val="00734A5B"/>
    <w:rsid w:val="0074029F"/>
    <w:rsid w:val="00744E12"/>
    <w:rsid w:val="00745CBD"/>
    <w:rsid w:val="00746418"/>
    <w:rsid w:val="00746DD4"/>
    <w:rsid w:val="00756208"/>
    <w:rsid w:val="007612DC"/>
    <w:rsid w:val="00762E0B"/>
    <w:rsid w:val="00764937"/>
    <w:rsid w:val="00765ECB"/>
    <w:rsid w:val="00770C44"/>
    <w:rsid w:val="007761F0"/>
    <w:rsid w:val="0078593F"/>
    <w:rsid w:val="00792F46"/>
    <w:rsid w:val="007936F7"/>
    <w:rsid w:val="00794F9D"/>
    <w:rsid w:val="007A272B"/>
    <w:rsid w:val="007A43E9"/>
    <w:rsid w:val="007A7993"/>
    <w:rsid w:val="007B1B40"/>
    <w:rsid w:val="007B3A67"/>
    <w:rsid w:val="007B55A6"/>
    <w:rsid w:val="007C5F82"/>
    <w:rsid w:val="007D0280"/>
    <w:rsid w:val="007D0358"/>
    <w:rsid w:val="007D0F8B"/>
    <w:rsid w:val="007D67DF"/>
    <w:rsid w:val="007D72FC"/>
    <w:rsid w:val="007F015E"/>
    <w:rsid w:val="007F06A6"/>
    <w:rsid w:val="007F122B"/>
    <w:rsid w:val="007F3ECA"/>
    <w:rsid w:val="007F62FC"/>
    <w:rsid w:val="007F758F"/>
    <w:rsid w:val="008026F2"/>
    <w:rsid w:val="00807CBC"/>
    <w:rsid w:val="00810939"/>
    <w:rsid w:val="00811564"/>
    <w:rsid w:val="00814358"/>
    <w:rsid w:val="008207E3"/>
    <w:rsid w:val="00823D6F"/>
    <w:rsid w:val="00825E98"/>
    <w:rsid w:val="008361DE"/>
    <w:rsid w:val="00841B0F"/>
    <w:rsid w:val="00842B9A"/>
    <w:rsid w:val="0084652A"/>
    <w:rsid w:val="008501B3"/>
    <w:rsid w:val="0085039A"/>
    <w:rsid w:val="008510D9"/>
    <w:rsid w:val="008513A4"/>
    <w:rsid w:val="00852A4F"/>
    <w:rsid w:val="00853CFD"/>
    <w:rsid w:val="00855257"/>
    <w:rsid w:val="0085678D"/>
    <w:rsid w:val="008626C8"/>
    <w:rsid w:val="0086376E"/>
    <w:rsid w:val="00863CBB"/>
    <w:rsid w:val="008641A3"/>
    <w:rsid w:val="008818AD"/>
    <w:rsid w:val="008832D6"/>
    <w:rsid w:val="00886013"/>
    <w:rsid w:val="008860D5"/>
    <w:rsid w:val="00886DB5"/>
    <w:rsid w:val="00890C64"/>
    <w:rsid w:val="0089164B"/>
    <w:rsid w:val="00891953"/>
    <w:rsid w:val="00891B5E"/>
    <w:rsid w:val="0089330F"/>
    <w:rsid w:val="00897697"/>
    <w:rsid w:val="008A1B42"/>
    <w:rsid w:val="008A6CDC"/>
    <w:rsid w:val="008B2035"/>
    <w:rsid w:val="008B2E06"/>
    <w:rsid w:val="008B30A8"/>
    <w:rsid w:val="008B4C26"/>
    <w:rsid w:val="008B7688"/>
    <w:rsid w:val="008B7EDA"/>
    <w:rsid w:val="008C333A"/>
    <w:rsid w:val="008C4850"/>
    <w:rsid w:val="008C5F0D"/>
    <w:rsid w:val="008C6336"/>
    <w:rsid w:val="008C7161"/>
    <w:rsid w:val="008C737D"/>
    <w:rsid w:val="008D048F"/>
    <w:rsid w:val="008D1FC9"/>
    <w:rsid w:val="008D3854"/>
    <w:rsid w:val="008E34F6"/>
    <w:rsid w:val="008E458A"/>
    <w:rsid w:val="008F0D17"/>
    <w:rsid w:val="00901F33"/>
    <w:rsid w:val="009056B8"/>
    <w:rsid w:val="00906F41"/>
    <w:rsid w:val="009072FD"/>
    <w:rsid w:val="009147CE"/>
    <w:rsid w:val="00916314"/>
    <w:rsid w:val="0091676F"/>
    <w:rsid w:val="00916B53"/>
    <w:rsid w:val="00921302"/>
    <w:rsid w:val="009300ED"/>
    <w:rsid w:val="009323A3"/>
    <w:rsid w:val="00935911"/>
    <w:rsid w:val="00937248"/>
    <w:rsid w:val="009413D4"/>
    <w:rsid w:val="009446DD"/>
    <w:rsid w:val="00944D0F"/>
    <w:rsid w:val="00945B5A"/>
    <w:rsid w:val="009476D6"/>
    <w:rsid w:val="00956074"/>
    <w:rsid w:val="009576FA"/>
    <w:rsid w:val="00961A5D"/>
    <w:rsid w:val="00965BCC"/>
    <w:rsid w:val="00965F88"/>
    <w:rsid w:val="00966D08"/>
    <w:rsid w:val="009722BC"/>
    <w:rsid w:val="00981012"/>
    <w:rsid w:val="0098215F"/>
    <w:rsid w:val="00983D04"/>
    <w:rsid w:val="009871D1"/>
    <w:rsid w:val="00987B80"/>
    <w:rsid w:val="00990F87"/>
    <w:rsid w:val="00991F5C"/>
    <w:rsid w:val="00992575"/>
    <w:rsid w:val="00993419"/>
    <w:rsid w:val="009935F4"/>
    <w:rsid w:val="00997A33"/>
    <w:rsid w:val="009A09FF"/>
    <w:rsid w:val="009A0B98"/>
    <w:rsid w:val="009A6C50"/>
    <w:rsid w:val="009B0F5F"/>
    <w:rsid w:val="009B3E50"/>
    <w:rsid w:val="009C5928"/>
    <w:rsid w:val="009C5A34"/>
    <w:rsid w:val="009C6320"/>
    <w:rsid w:val="009D1992"/>
    <w:rsid w:val="009E2FEB"/>
    <w:rsid w:val="009E3ED4"/>
    <w:rsid w:val="009E5D0F"/>
    <w:rsid w:val="009F5737"/>
    <w:rsid w:val="009F5F88"/>
    <w:rsid w:val="009F73D9"/>
    <w:rsid w:val="00A01F27"/>
    <w:rsid w:val="00A03976"/>
    <w:rsid w:val="00A07190"/>
    <w:rsid w:val="00A07A8F"/>
    <w:rsid w:val="00A108DF"/>
    <w:rsid w:val="00A13032"/>
    <w:rsid w:val="00A14826"/>
    <w:rsid w:val="00A2037A"/>
    <w:rsid w:val="00A20879"/>
    <w:rsid w:val="00A26814"/>
    <w:rsid w:val="00A32BC8"/>
    <w:rsid w:val="00A33DD6"/>
    <w:rsid w:val="00A37268"/>
    <w:rsid w:val="00A40165"/>
    <w:rsid w:val="00A46F9C"/>
    <w:rsid w:val="00A53724"/>
    <w:rsid w:val="00A640EA"/>
    <w:rsid w:val="00A650C9"/>
    <w:rsid w:val="00A711C0"/>
    <w:rsid w:val="00A72E74"/>
    <w:rsid w:val="00A74806"/>
    <w:rsid w:val="00A76184"/>
    <w:rsid w:val="00A830C8"/>
    <w:rsid w:val="00A83F25"/>
    <w:rsid w:val="00A87440"/>
    <w:rsid w:val="00A96578"/>
    <w:rsid w:val="00AA0B7E"/>
    <w:rsid w:val="00AA1A58"/>
    <w:rsid w:val="00AA2888"/>
    <w:rsid w:val="00AA354F"/>
    <w:rsid w:val="00AA5B51"/>
    <w:rsid w:val="00AA659F"/>
    <w:rsid w:val="00AA710D"/>
    <w:rsid w:val="00AB3C54"/>
    <w:rsid w:val="00AB4360"/>
    <w:rsid w:val="00AB7C00"/>
    <w:rsid w:val="00AC550C"/>
    <w:rsid w:val="00AC5A08"/>
    <w:rsid w:val="00AD4531"/>
    <w:rsid w:val="00AE1200"/>
    <w:rsid w:val="00AE2240"/>
    <w:rsid w:val="00AE2BA6"/>
    <w:rsid w:val="00AE4A70"/>
    <w:rsid w:val="00AE5DDC"/>
    <w:rsid w:val="00AE7093"/>
    <w:rsid w:val="00B00240"/>
    <w:rsid w:val="00B007DB"/>
    <w:rsid w:val="00B00CD7"/>
    <w:rsid w:val="00B0117E"/>
    <w:rsid w:val="00B02906"/>
    <w:rsid w:val="00B02BE8"/>
    <w:rsid w:val="00B031DA"/>
    <w:rsid w:val="00B03AFF"/>
    <w:rsid w:val="00B06320"/>
    <w:rsid w:val="00B1221F"/>
    <w:rsid w:val="00B12556"/>
    <w:rsid w:val="00B12B7E"/>
    <w:rsid w:val="00B15F88"/>
    <w:rsid w:val="00B20CCF"/>
    <w:rsid w:val="00B221FC"/>
    <w:rsid w:val="00B23B10"/>
    <w:rsid w:val="00B25904"/>
    <w:rsid w:val="00B25EFC"/>
    <w:rsid w:val="00B3241A"/>
    <w:rsid w:val="00B34DD7"/>
    <w:rsid w:val="00B411CB"/>
    <w:rsid w:val="00B41CC2"/>
    <w:rsid w:val="00B44377"/>
    <w:rsid w:val="00B51F59"/>
    <w:rsid w:val="00B55047"/>
    <w:rsid w:val="00B564A3"/>
    <w:rsid w:val="00B61A79"/>
    <w:rsid w:val="00B62133"/>
    <w:rsid w:val="00B626B7"/>
    <w:rsid w:val="00B66E3D"/>
    <w:rsid w:val="00B67836"/>
    <w:rsid w:val="00B710D4"/>
    <w:rsid w:val="00B71766"/>
    <w:rsid w:val="00B75FAC"/>
    <w:rsid w:val="00B766C6"/>
    <w:rsid w:val="00B7670C"/>
    <w:rsid w:val="00B81321"/>
    <w:rsid w:val="00B8244E"/>
    <w:rsid w:val="00B86CE0"/>
    <w:rsid w:val="00B929D7"/>
    <w:rsid w:val="00B954D8"/>
    <w:rsid w:val="00BA501C"/>
    <w:rsid w:val="00BA52D3"/>
    <w:rsid w:val="00BB0FAB"/>
    <w:rsid w:val="00BB18C3"/>
    <w:rsid w:val="00BC008E"/>
    <w:rsid w:val="00BC4904"/>
    <w:rsid w:val="00BC4FDA"/>
    <w:rsid w:val="00BC5C80"/>
    <w:rsid w:val="00BD10FA"/>
    <w:rsid w:val="00BD2750"/>
    <w:rsid w:val="00BD5161"/>
    <w:rsid w:val="00BE0F7E"/>
    <w:rsid w:val="00BE3A99"/>
    <w:rsid w:val="00BE5A36"/>
    <w:rsid w:val="00BE79D1"/>
    <w:rsid w:val="00BF0FC0"/>
    <w:rsid w:val="00BF15C8"/>
    <w:rsid w:val="00BF4E8F"/>
    <w:rsid w:val="00BF68D9"/>
    <w:rsid w:val="00BF7B56"/>
    <w:rsid w:val="00BF7C0B"/>
    <w:rsid w:val="00C030B2"/>
    <w:rsid w:val="00C07E01"/>
    <w:rsid w:val="00C10672"/>
    <w:rsid w:val="00C106D9"/>
    <w:rsid w:val="00C1634F"/>
    <w:rsid w:val="00C21147"/>
    <w:rsid w:val="00C21BF4"/>
    <w:rsid w:val="00C22C4F"/>
    <w:rsid w:val="00C307B8"/>
    <w:rsid w:val="00C3121C"/>
    <w:rsid w:val="00C344D6"/>
    <w:rsid w:val="00C35C2B"/>
    <w:rsid w:val="00C36C7F"/>
    <w:rsid w:val="00C36D43"/>
    <w:rsid w:val="00C43A9C"/>
    <w:rsid w:val="00C44FF8"/>
    <w:rsid w:val="00C457DB"/>
    <w:rsid w:val="00C46CB7"/>
    <w:rsid w:val="00C47107"/>
    <w:rsid w:val="00C503B9"/>
    <w:rsid w:val="00C51ED4"/>
    <w:rsid w:val="00C60863"/>
    <w:rsid w:val="00C6137D"/>
    <w:rsid w:val="00C63CCE"/>
    <w:rsid w:val="00C655E7"/>
    <w:rsid w:val="00C66B3E"/>
    <w:rsid w:val="00C71BEB"/>
    <w:rsid w:val="00C75160"/>
    <w:rsid w:val="00C7620E"/>
    <w:rsid w:val="00C80D80"/>
    <w:rsid w:val="00C821E7"/>
    <w:rsid w:val="00C83CFC"/>
    <w:rsid w:val="00C8468F"/>
    <w:rsid w:val="00C86726"/>
    <w:rsid w:val="00C90003"/>
    <w:rsid w:val="00C92F67"/>
    <w:rsid w:val="00C961BC"/>
    <w:rsid w:val="00CA042A"/>
    <w:rsid w:val="00CB0AA6"/>
    <w:rsid w:val="00CB40F2"/>
    <w:rsid w:val="00CB523A"/>
    <w:rsid w:val="00CB5484"/>
    <w:rsid w:val="00CB5984"/>
    <w:rsid w:val="00CB694B"/>
    <w:rsid w:val="00CC59CB"/>
    <w:rsid w:val="00CC6518"/>
    <w:rsid w:val="00CC75A8"/>
    <w:rsid w:val="00CD0621"/>
    <w:rsid w:val="00CD0CE2"/>
    <w:rsid w:val="00CD126B"/>
    <w:rsid w:val="00CD1994"/>
    <w:rsid w:val="00CD280C"/>
    <w:rsid w:val="00CD6665"/>
    <w:rsid w:val="00CE2129"/>
    <w:rsid w:val="00CE26CD"/>
    <w:rsid w:val="00CF06B0"/>
    <w:rsid w:val="00CF3FF2"/>
    <w:rsid w:val="00CF408F"/>
    <w:rsid w:val="00D00123"/>
    <w:rsid w:val="00D03A2C"/>
    <w:rsid w:val="00D05052"/>
    <w:rsid w:val="00D12218"/>
    <w:rsid w:val="00D1244E"/>
    <w:rsid w:val="00D1669A"/>
    <w:rsid w:val="00D219EB"/>
    <w:rsid w:val="00D302DA"/>
    <w:rsid w:val="00D30574"/>
    <w:rsid w:val="00D31597"/>
    <w:rsid w:val="00D34797"/>
    <w:rsid w:val="00D40810"/>
    <w:rsid w:val="00D413A5"/>
    <w:rsid w:val="00D426B6"/>
    <w:rsid w:val="00D44988"/>
    <w:rsid w:val="00D470D2"/>
    <w:rsid w:val="00D51173"/>
    <w:rsid w:val="00D57DAE"/>
    <w:rsid w:val="00D60ADD"/>
    <w:rsid w:val="00D61FB7"/>
    <w:rsid w:val="00D63C08"/>
    <w:rsid w:val="00D66658"/>
    <w:rsid w:val="00D73113"/>
    <w:rsid w:val="00D747BE"/>
    <w:rsid w:val="00D75D53"/>
    <w:rsid w:val="00D7727A"/>
    <w:rsid w:val="00D831FE"/>
    <w:rsid w:val="00D842E5"/>
    <w:rsid w:val="00D86835"/>
    <w:rsid w:val="00D90972"/>
    <w:rsid w:val="00D9548C"/>
    <w:rsid w:val="00D9562C"/>
    <w:rsid w:val="00D95D1F"/>
    <w:rsid w:val="00DA1864"/>
    <w:rsid w:val="00DA2663"/>
    <w:rsid w:val="00DA3AB9"/>
    <w:rsid w:val="00DA56F2"/>
    <w:rsid w:val="00DA610B"/>
    <w:rsid w:val="00DB039A"/>
    <w:rsid w:val="00DB085A"/>
    <w:rsid w:val="00DB5A3A"/>
    <w:rsid w:val="00DC00E4"/>
    <w:rsid w:val="00DC22F5"/>
    <w:rsid w:val="00DC309B"/>
    <w:rsid w:val="00DC3C75"/>
    <w:rsid w:val="00DC42A9"/>
    <w:rsid w:val="00DC42AF"/>
    <w:rsid w:val="00DC4AF4"/>
    <w:rsid w:val="00DC4DA2"/>
    <w:rsid w:val="00DD098A"/>
    <w:rsid w:val="00DD0AA5"/>
    <w:rsid w:val="00DD272F"/>
    <w:rsid w:val="00DD6894"/>
    <w:rsid w:val="00DE2ED6"/>
    <w:rsid w:val="00DE5CEB"/>
    <w:rsid w:val="00DE6326"/>
    <w:rsid w:val="00DF0735"/>
    <w:rsid w:val="00DF1641"/>
    <w:rsid w:val="00DF3E22"/>
    <w:rsid w:val="00E072EE"/>
    <w:rsid w:val="00E12C75"/>
    <w:rsid w:val="00E16062"/>
    <w:rsid w:val="00E1683F"/>
    <w:rsid w:val="00E17A81"/>
    <w:rsid w:val="00E20036"/>
    <w:rsid w:val="00E2528E"/>
    <w:rsid w:val="00E252A7"/>
    <w:rsid w:val="00E25DBD"/>
    <w:rsid w:val="00E276A8"/>
    <w:rsid w:val="00E30B3B"/>
    <w:rsid w:val="00E3209E"/>
    <w:rsid w:val="00E330CC"/>
    <w:rsid w:val="00E35750"/>
    <w:rsid w:val="00E408DC"/>
    <w:rsid w:val="00E41221"/>
    <w:rsid w:val="00E45B59"/>
    <w:rsid w:val="00E50CB9"/>
    <w:rsid w:val="00E554CA"/>
    <w:rsid w:val="00E55723"/>
    <w:rsid w:val="00E61ABC"/>
    <w:rsid w:val="00E625D6"/>
    <w:rsid w:val="00E648BC"/>
    <w:rsid w:val="00E659C5"/>
    <w:rsid w:val="00E65F63"/>
    <w:rsid w:val="00E67DC8"/>
    <w:rsid w:val="00E70618"/>
    <w:rsid w:val="00E707C7"/>
    <w:rsid w:val="00E74198"/>
    <w:rsid w:val="00E76160"/>
    <w:rsid w:val="00E76B92"/>
    <w:rsid w:val="00E80A56"/>
    <w:rsid w:val="00E80C46"/>
    <w:rsid w:val="00E81626"/>
    <w:rsid w:val="00E876DD"/>
    <w:rsid w:val="00E91F55"/>
    <w:rsid w:val="00EA0968"/>
    <w:rsid w:val="00EA0F88"/>
    <w:rsid w:val="00EA1A5B"/>
    <w:rsid w:val="00EA556F"/>
    <w:rsid w:val="00EB5F51"/>
    <w:rsid w:val="00EC067E"/>
    <w:rsid w:val="00EC29E9"/>
    <w:rsid w:val="00EC4A25"/>
    <w:rsid w:val="00EC66D2"/>
    <w:rsid w:val="00ED14D8"/>
    <w:rsid w:val="00ED1F3D"/>
    <w:rsid w:val="00ED5116"/>
    <w:rsid w:val="00ED611C"/>
    <w:rsid w:val="00ED6A87"/>
    <w:rsid w:val="00EE0ABB"/>
    <w:rsid w:val="00EE1329"/>
    <w:rsid w:val="00EE1778"/>
    <w:rsid w:val="00EE1BE3"/>
    <w:rsid w:val="00EE43DD"/>
    <w:rsid w:val="00EE728A"/>
    <w:rsid w:val="00EF0EA5"/>
    <w:rsid w:val="00EF28B1"/>
    <w:rsid w:val="00EF462E"/>
    <w:rsid w:val="00F02600"/>
    <w:rsid w:val="00F027D7"/>
    <w:rsid w:val="00F037F9"/>
    <w:rsid w:val="00F05171"/>
    <w:rsid w:val="00F060AC"/>
    <w:rsid w:val="00F11081"/>
    <w:rsid w:val="00F120C3"/>
    <w:rsid w:val="00F125BE"/>
    <w:rsid w:val="00F2120F"/>
    <w:rsid w:val="00F21F38"/>
    <w:rsid w:val="00F24FC7"/>
    <w:rsid w:val="00F25D36"/>
    <w:rsid w:val="00F32598"/>
    <w:rsid w:val="00F32A5F"/>
    <w:rsid w:val="00F364E8"/>
    <w:rsid w:val="00F42551"/>
    <w:rsid w:val="00F431B3"/>
    <w:rsid w:val="00F43D19"/>
    <w:rsid w:val="00F45B60"/>
    <w:rsid w:val="00F46D96"/>
    <w:rsid w:val="00F50B0E"/>
    <w:rsid w:val="00F50D29"/>
    <w:rsid w:val="00F53936"/>
    <w:rsid w:val="00F55672"/>
    <w:rsid w:val="00F573F6"/>
    <w:rsid w:val="00F5767D"/>
    <w:rsid w:val="00F57789"/>
    <w:rsid w:val="00F601A2"/>
    <w:rsid w:val="00F61F5C"/>
    <w:rsid w:val="00F6775A"/>
    <w:rsid w:val="00F73A85"/>
    <w:rsid w:val="00F75895"/>
    <w:rsid w:val="00F763EE"/>
    <w:rsid w:val="00F76FE4"/>
    <w:rsid w:val="00F80520"/>
    <w:rsid w:val="00F82F82"/>
    <w:rsid w:val="00F870BA"/>
    <w:rsid w:val="00F873AC"/>
    <w:rsid w:val="00F94979"/>
    <w:rsid w:val="00F96858"/>
    <w:rsid w:val="00FA1266"/>
    <w:rsid w:val="00FA37BB"/>
    <w:rsid w:val="00FA62A3"/>
    <w:rsid w:val="00FA643F"/>
    <w:rsid w:val="00FB019D"/>
    <w:rsid w:val="00FB4C71"/>
    <w:rsid w:val="00FC146A"/>
    <w:rsid w:val="00FC35EB"/>
    <w:rsid w:val="00FC468F"/>
    <w:rsid w:val="00FC56E7"/>
    <w:rsid w:val="00FC6205"/>
    <w:rsid w:val="00FD1E97"/>
    <w:rsid w:val="00FD57AB"/>
    <w:rsid w:val="00FD5E9D"/>
    <w:rsid w:val="00FE0DCC"/>
    <w:rsid w:val="00FE304B"/>
    <w:rsid w:val="00FE3E01"/>
    <w:rsid w:val="00FE49A4"/>
    <w:rsid w:val="00FE72C0"/>
    <w:rsid w:val="00FF655A"/>
    <w:rsid w:val="00FF66B0"/>
    <w:rsid w:val="00FF7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6009A641"/>
  <w15:chartTrackingRefBased/>
  <w15:docId w15:val="{87FB6ABD-0153-4E37-A781-EA15F7A10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qFormat="1"/>
    <w:lsdException w:name="footnote reference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62E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0B62E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62E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ading 3 Char,Heading 3 Char1 Char,Heading 3 Char Char Char,Heading 3 Char1 Char Char Char,Heading 3 Char Char Char Char Char,Heading 3 Char Char1 Char,Heading 3 Char2 Char,Heading 3 3GPP,l3"/>
    <w:basedOn w:val="Heading2"/>
    <w:next w:val="Normal"/>
    <w:link w:val="Heading3Char1"/>
    <w:qFormat/>
    <w:rsid w:val="000B62E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62E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62E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62E4"/>
    <w:pPr>
      <w:outlineLvl w:val="5"/>
    </w:pPr>
  </w:style>
  <w:style w:type="paragraph" w:styleId="Heading7">
    <w:name w:val="heading 7"/>
    <w:basedOn w:val="H6"/>
    <w:next w:val="Normal"/>
    <w:qFormat/>
    <w:rsid w:val="000B62E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62E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62E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0B62E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0B62E4"/>
    <w:pPr>
      <w:ind w:left="1418" w:hanging="1418"/>
    </w:pPr>
  </w:style>
  <w:style w:type="paragraph" w:styleId="TOC8">
    <w:name w:val="toc 8"/>
    <w:basedOn w:val="TOC1"/>
    <w:rsid w:val="000B62E4"/>
    <w:pPr>
      <w:spacing w:before="180"/>
      <w:ind w:left="2693" w:hanging="2693"/>
    </w:pPr>
    <w:rPr>
      <w:b/>
    </w:rPr>
  </w:style>
  <w:style w:type="paragraph" w:styleId="TOC1">
    <w:name w:val="toc 1"/>
    <w:rsid w:val="000B62E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link w:val="EQChar"/>
    <w:rsid w:val="000B62E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B62E4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0B62E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0B62E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rsid w:val="000B62E4"/>
    <w:pPr>
      <w:ind w:left="1701" w:hanging="1701"/>
    </w:pPr>
  </w:style>
  <w:style w:type="paragraph" w:styleId="TOC4">
    <w:name w:val="toc 4"/>
    <w:basedOn w:val="TOC3"/>
    <w:rsid w:val="000B62E4"/>
    <w:pPr>
      <w:ind w:left="1418" w:hanging="1418"/>
    </w:pPr>
  </w:style>
  <w:style w:type="paragraph" w:styleId="TOC3">
    <w:name w:val="toc 3"/>
    <w:basedOn w:val="TOC2"/>
    <w:rsid w:val="000B62E4"/>
    <w:pPr>
      <w:ind w:left="1134" w:hanging="1134"/>
    </w:pPr>
  </w:style>
  <w:style w:type="paragraph" w:styleId="TOC2">
    <w:name w:val="toc 2"/>
    <w:basedOn w:val="TOC1"/>
    <w:rsid w:val="000B62E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0B62E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B62E4"/>
    <w:pPr>
      <w:outlineLvl w:val="9"/>
    </w:pPr>
  </w:style>
  <w:style w:type="paragraph" w:customStyle="1" w:styleId="NF">
    <w:name w:val="NF"/>
    <w:basedOn w:val="NO"/>
    <w:rsid w:val="000B62E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0B62E4"/>
    <w:pPr>
      <w:keepLines/>
      <w:ind w:left="1135" w:hanging="851"/>
    </w:pPr>
  </w:style>
  <w:style w:type="paragraph" w:customStyle="1" w:styleId="PL">
    <w:name w:val="PL"/>
    <w:rsid w:val="000B62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B62E4"/>
    <w:pPr>
      <w:jc w:val="right"/>
    </w:pPr>
  </w:style>
  <w:style w:type="paragraph" w:customStyle="1" w:styleId="TAL">
    <w:name w:val="TAL"/>
    <w:basedOn w:val="Normal"/>
    <w:link w:val="TALChar"/>
    <w:rsid w:val="000B62E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B62E4"/>
    <w:rPr>
      <w:b/>
    </w:rPr>
  </w:style>
  <w:style w:type="paragraph" w:customStyle="1" w:styleId="TAC">
    <w:name w:val="TAC"/>
    <w:basedOn w:val="TAL"/>
    <w:link w:val="TACChar"/>
    <w:rsid w:val="000B62E4"/>
    <w:pPr>
      <w:jc w:val="center"/>
    </w:pPr>
  </w:style>
  <w:style w:type="paragraph" w:customStyle="1" w:styleId="LD">
    <w:name w:val="LD"/>
    <w:rsid w:val="000B62E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rsid w:val="000B62E4"/>
    <w:pPr>
      <w:keepLines/>
      <w:ind w:left="1702" w:hanging="1418"/>
    </w:pPr>
  </w:style>
  <w:style w:type="paragraph" w:customStyle="1" w:styleId="FP">
    <w:name w:val="FP"/>
    <w:basedOn w:val="Normal"/>
    <w:rsid w:val="000B62E4"/>
    <w:pPr>
      <w:spacing w:after="0"/>
    </w:pPr>
  </w:style>
  <w:style w:type="paragraph" w:customStyle="1" w:styleId="NW">
    <w:name w:val="NW"/>
    <w:basedOn w:val="NO"/>
    <w:rsid w:val="000B62E4"/>
    <w:pPr>
      <w:spacing w:after="0"/>
    </w:pPr>
  </w:style>
  <w:style w:type="paragraph" w:customStyle="1" w:styleId="EW">
    <w:name w:val="EW"/>
    <w:basedOn w:val="EX"/>
    <w:rsid w:val="000B62E4"/>
    <w:pPr>
      <w:spacing w:after="0"/>
    </w:pPr>
  </w:style>
  <w:style w:type="paragraph" w:customStyle="1" w:styleId="B1">
    <w:name w:val="B1"/>
    <w:basedOn w:val="List"/>
    <w:link w:val="B1Char"/>
    <w:rsid w:val="000B62E4"/>
  </w:style>
  <w:style w:type="paragraph" w:styleId="TOC6">
    <w:name w:val="toc 6"/>
    <w:basedOn w:val="TOC5"/>
    <w:next w:val="Normal"/>
    <w:rsid w:val="000B62E4"/>
    <w:pPr>
      <w:ind w:left="1985" w:hanging="1985"/>
    </w:pPr>
  </w:style>
  <w:style w:type="paragraph" w:styleId="TOC7">
    <w:name w:val="toc 7"/>
    <w:basedOn w:val="TOC6"/>
    <w:next w:val="Normal"/>
    <w:rsid w:val="000B62E4"/>
    <w:pPr>
      <w:ind w:left="2268" w:hanging="2268"/>
    </w:pPr>
  </w:style>
  <w:style w:type="paragraph" w:customStyle="1" w:styleId="EditorsNote">
    <w:name w:val="Editor's Note"/>
    <w:basedOn w:val="NO"/>
    <w:rsid w:val="000B62E4"/>
    <w:rPr>
      <w:color w:val="FF0000"/>
    </w:rPr>
  </w:style>
  <w:style w:type="paragraph" w:customStyle="1" w:styleId="TH">
    <w:name w:val="TH"/>
    <w:basedOn w:val="Normal"/>
    <w:link w:val="THChar"/>
    <w:rsid w:val="000B62E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B62E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B62E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0B62E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0B62E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rsid w:val="000B62E4"/>
    <w:pPr>
      <w:ind w:left="851" w:hanging="851"/>
    </w:pPr>
  </w:style>
  <w:style w:type="paragraph" w:customStyle="1" w:styleId="ZH">
    <w:name w:val="ZH"/>
    <w:rsid w:val="000B62E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0B62E4"/>
    <w:pPr>
      <w:keepNext w:val="0"/>
      <w:spacing w:before="0" w:after="240"/>
    </w:pPr>
  </w:style>
  <w:style w:type="paragraph" w:customStyle="1" w:styleId="ZG">
    <w:name w:val="ZG"/>
    <w:rsid w:val="000B62E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rsid w:val="000B62E4"/>
  </w:style>
  <w:style w:type="paragraph" w:customStyle="1" w:styleId="B3">
    <w:name w:val="B3"/>
    <w:basedOn w:val="List3"/>
    <w:rsid w:val="000B62E4"/>
  </w:style>
  <w:style w:type="paragraph" w:customStyle="1" w:styleId="B4">
    <w:name w:val="B4"/>
    <w:basedOn w:val="List4"/>
    <w:rsid w:val="000B62E4"/>
  </w:style>
  <w:style w:type="paragraph" w:customStyle="1" w:styleId="B5">
    <w:name w:val="B5"/>
    <w:basedOn w:val="List5"/>
    <w:rsid w:val="000B62E4"/>
  </w:style>
  <w:style w:type="paragraph" w:customStyle="1" w:styleId="ZTD">
    <w:name w:val="ZTD"/>
    <w:basedOn w:val="ZB"/>
    <w:rsid w:val="000B62E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B62E4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rFonts w:eastAsia="Malgun Gothic"/>
      <w:i/>
      <w:color w:val="0000FF"/>
      <w:lang w:eastAsia="en-US"/>
    </w:rPr>
  </w:style>
  <w:style w:type="character" w:customStyle="1" w:styleId="Heading1Char">
    <w:name w:val="Heading 1 Char"/>
    <w:link w:val="Heading1"/>
    <w:rsid w:val="00D57DAE"/>
    <w:rPr>
      <w:rFonts w:ascii="Arial" w:eastAsia="Times New Roman" w:hAnsi="Arial"/>
      <w:sz w:val="36"/>
    </w:rPr>
  </w:style>
  <w:style w:type="character" w:customStyle="1" w:styleId="TALChar">
    <w:name w:val="TAL Char"/>
    <w:link w:val="TAL"/>
    <w:rsid w:val="009935F4"/>
    <w:rPr>
      <w:rFonts w:ascii="Arial" w:eastAsia="Times New Roman" w:hAnsi="Arial"/>
      <w:sz w:val="18"/>
    </w:rPr>
  </w:style>
  <w:style w:type="character" w:customStyle="1" w:styleId="NOChar">
    <w:name w:val="NO Char"/>
    <w:link w:val="NO"/>
    <w:qFormat/>
    <w:rsid w:val="00C46CB7"/>
    <w:rPr>
      <w:rFonts w:eastAsia="Times New Roman"/>
    </w:rPr>
  </w:style>
  <w:style w:type="character" w:customStyle="1" w:styleId="THChar">
    <w:name w:val="TH Char"/>
    <w:link w:val="TH"/>
    <w:qFormat/>
    <w:rsid w:val="00C46CB7"/>
    <w:rPr>
      <w:rFonts w:ascii="Arial" w:eastAsia="Times New Roman" w:hAnsi="Arial"/>
      <w:b/>
    </w:rPr>
  </w:style>
  <w:style w:type="paragraph" w:styleId="Index2">
    <w:name w:val="index 2"/>
    <w:basedOn w:val="Index1"/>
    <w:semiHidden/>
    <w:rsid w:val="000B62E4"/>
    <w:pPr>
      <w:ind w:left="284"/>
    </w:pPr>
  </w:style>
  <w:style w:type="table" w:styleId="TableGrid">
    <w:name w:val="Table Grid"/>
    <w:basedOn w:val="TableNormal"/>
    <w:rsid w:val="00C46CB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C46CB7"/>
    <w:rPr>
      <w:rFonts w:ascii="Arial" w:eastAsia="Times New Roman" w:hAnsi="Arial"/>
      <w:sz w:val="18"/>
    </w:rPr>
  </w:style>
  <w:style w:type="paragraph" w:styleId="Index1">
    <w:name w:val="index 1"/>
    <w:basedOn w:val="Normal"/>
    <w:semiHidden/>
    <w:rsid w:val="000B62E4"/>
    <w:pPr>
      <w:keepLines/>
      <w:spacing w:after="0"/>
    </w:pPr>
  </w:style>
  <w:style w:type="character" w:customStyle="1" w:styleId="B1Char">
    <w:name w:val="B1 Char"/>
    <w:link w:val="B1"/>
    <w:rsid w:val="005D3080"/>
    <w:rPr>
      <w:rFonts w:eastAsia="Times New Roman"/>
    </w:rPr>
  </w:style>
  <w:style w:type="character" w:customStyle="1" w:styleId="GuidanceChar">
    <w:name w:val="Guidance Char"/>
    <w:link w:val="Guidance"/>
    <w:rsid w:val="00607157"/>
    <w:rPr>
      <w:i/>
      <w:color w:val="0000FF"/>
      <w:lang w:val="en-GB" w:eastAsia="en-US" w:bidi="ar-SA"/>
    </w:rPr>
  </w:style>
  <w:style w:type="paragraph" w:styleId="BodyText">
    <w:name w:val="Body Text"/>
    <w:basedOn w:val="Normal"/>
    <w:link w:val="BodyTextChar"/>
    <w:rsid w:val="00DE2ED6"/>
    <w:rPr>
      <w:rFonts w:eastAsia="Malgun Gothic"/>
      <w:lang w:eastAsia="ja-JP"/>
    </w:rPr>
  </w:style>
  <w:style w:type="paragraph" w:styleId="Caption">
    <w:name w:val="caption"/>
    <w:basedOn w:val="Normal"/>
    <w:next w:val="Normal"/>
    <w:qFormat/>
    <w:rsid w:val="001D1C13"/>
    <w:rPr>
      <w:b/>
      <w:bCs/>
    </w:rPr>
  </w:style>
  <w:style w:type="paragraph" w:styleId="BalloonText">
    <w:name w:val="Balloon Text"/>
    <w:basedOn w:val="Normal"/>
    <w:semiHidden/>
    <w:rsid w:val="00F125BE"/>
    <w:rPr>
      <w:rFonts w:ascii="Tahoma" w:hAnsi="Tahoma" w:cs="Tahoma"/>
      <w:sz w:val="16"/>
      <w:szCs w:val="16"/>
    </w:rPr>
  </w:style>
  <w:style w:type="character" w:customStyle="1" w:styleId="msoins0">
    <w:name w:val="msoins"/>
    <w:basedOn w:val="DefaultParagraphFont"/>
    <w:rsid w:val="008B2035"/>
  </w:style>
  <w:style w:type="character" w:customStyle="1" w:styleId="TAHCar">
    <w:name w:val="TAH Car"/>
    <w:link w:val="TAH"/>
    <w:qFormat/>
    <w:rsid w:val="00393DFF"/>
    <w:rPr>
      <w:rFonts w:ascii="Arial" w:eastAsia="Times New Roman" w:hAnsi="Arial"/>
      <w:b/>
      <w:sz w:val="18"/>
    </w:rPr>
  </w:style>
  <w:style w:type="character" w:styleId="FootnoteReference">
    <w:name w:val="footnote reference"/>
    <w:basedOn w:val="DefaultParagraphFont"/>
    <w:semiHidden/>
    <w:rsid w:val="000B62E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62E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3E1B05"/>
    <w:rPr>
      <w:rFonts w:eastAsia="Times New Roman"/>
      <w:sz w:val="16"/>
    </w:rPr>
  </w:style>
  <w:style w:type="character" w:customStyle="1" w:styleId="TALCar">
    <w:name w:val="TAL Car"/>
    <w:rsid w:val="00814358"/>
    <w:rPr>
      <w:rFonts w:ascii="Arial" w:hAnsi="Arial"/>
      <w:sz w:val="18"/>
      <w:lang w:val="en-GB" w:eastAsia="en-US" w:bidi="ar-SA"/>
    </w:rPr>
  </w:style>
  <w:style w:type="character" w:customStyle="1" w:styleId="TANChar">
    <w:name w:val="TAN Char"/>
    <w:link w:val="TAN"/>
    <w:qFormat/>
    <w:rsid w:val="00B51F59"/>
    <w:rPr>
      <w:rFonts w:ascii="Arial" w:eastAsia="Times New Roman" w:hAnsi="Arial"/>
      <w:sz w:val="18"/>
    </w:rPr>
  </w:style>
  <w:style w:type="character" w:styleId="Hyperlink">
    <w:name w:val="Hyperlink"/>
    <w:rsid w:val="00ED1F3D"/>
    <w:rPr>
      <w:color w:val="0000FF"/>
      <w:u w:val="single"/>
    </w:rPr>
  </w:style>
  <w:style w:type="paragraph" w:styleId="ListNumber2">
    <w:name w:val="List Number 2"/>
    <w:basedOn w:val="ListNumber"/>
    <w:rsid w:val="000B62E4"/>
    <w:pPr>
      <w:ind w:left="851"/>
    </w:pPr>
  </w:style>
  <w:style w:type="paragraph" w:styleId="ListBullet2">
    <w:name w:val="List Bullet 2"/>
    <w:basedOn w:val="ListBullet"/>
    <w:rsid w:val="000B62E4"/>
    <w:pPr>
      <w:ind w:left="851"/>
    </w:pPr>
  </w:style>
  <w:style w:type="paragraph" w:styleId="ListBullet3">
    <w:name w:val="List Bullet 3"/>
    <w:basedOn w:val="ListBullet2"/>
    <w:rsid w:val="000B62E4"/>
    <w:pPr>
      <w:ind w:left="1135"/>
    </w:pPr>
  </w:style>
  <w:style w:type="paragraph" w:styleId="ListNumber">
    <w:name w:val="List Number"/>
    <w:basedOn w:val="List"/>
    <w:rsid w:val="000B62E4"/>
  </w:style>
  <w:style w:type="paragraph" w:styleId="List2">
    <w:name w:val="List 2"/>
    <w:basedOn w:val="List"/>
    <w:rsid w:val="000B62E4"/>
    <w:pPr>
      <w:ind w:left="851"/>
    </w:pPr>
  </w:style>
  <w:style w:type="paragraph" w:styleId="List3">
    <w:name w:val="List 3"/>
    <w:basedOn w:val="List2"/>
    <w:rsid w:val="000B62E4"/>
    <w:pPr>
      <w:ind w:left="1135"/>
    </w:pPr>
  </w:style>
  <w:style w:type="paragraph" w:styleId="List4">
    <w:name w:val="List 4"/>
    <w:basedOn w:val="List3"/>
    <w:rsid w:val="000B62E4"/>
    <w:pPr>
      <w:ind w:left="1418"/>
    </w:pPr>
  </w:style>
  <w:style w:type="paragraph" w:styleId="List5">
    <w:name w:val="List 5"/>
    <w:basedOn w:val="List4"/>
    <w:rsid w:val="000B62E4"/>
    <w:pPr>
      <w:ind w:left="1702"/>
    </w:pPr>
  </w:style>
  <w:style w:type="paragraph" w:styleId="List">
    <w:name w:val="List"/>
    <w:basedOn w:val="Normal"/>
    <w:rsid w:val="000B62E4"/>
    <w:pPr>
      <w:ind w:left="568" w:hanging="284"/>
    </w:pPr>
  </w:style>
  <w:style w:type="paragraph" w:styleId="ListBullet">
    <w:name w:val="List Bullet"/>
    <w:basedOn w:val="List"/>
    <w:rsid w:val="000B62E4"/>
  </w:style>
  <w:style w:type="paragraph" w:styleId="ListBullet4">
    <w:name w:val="List Bullet 4"/>
    <w:basedOn w:val="ListBullet3"/>
    <w:rsid w:val="000B62E4"/>
    <w:pPr>
      <w:ind w:left="1418"/>
    </w:pPr>
  </w:style>
  <w:style w:type="paragraph" w:styleId="ListBullet5">
    <w:name w:val="List Bullet 5"/>
    <w:basedOn w:val="ListBullet4"/>
    <w:rsid w:val="000B62E4"/>
    <w:pPr>
      <w:ind w:left="1702"/>
    </w:pPr>
  </w:style>
  <w:style w:type="character" w:customStyle="1" w:styleId="Heading3Char1">
    <w:name w:val="Heading 3 Char1"/>
    <w:aliases w:val="Underrubrik2 Char,H3 Char,h3 Char,Memo Heading 3 Char,no break Char,0H Char,Heading 3 Char Char,Heading 3 Char1 Char Char,Heading 3 Char Char Char Char,Heading 3 Char1 Char Char Char Char,Heading 3 Char Char Char Char Char Char,l3 Char"/>
    <w:link w:val="Heading3"/>
    <w:rsid w:val="00F50B0E"/>
    <w:rPr>
      <w:rFonts w:ascii="Arial" w:eastAsia="Times New Roman" w:hAnsi="Arial"/>
      <w:sz w:val="28"/>
    </w:rPr>
  </w:style>
  <w:style w:type="character" w:customStyle="1" w:styleId="EXChar">
    <w:name w:val="EX Char"/>
    <w:link w:val="EX"/>
    <w:rsid w:val="004E6ACE"/>
    <w:rPr>
      <w:rFonts w:eastAsia="Times New Roman"/>
    </w:rPr>
  </w:style>
  <w:style w:type="character" w:styleId="CommentReference">
    <w:name w:val="annotation reference"/>
    <w:rsid w:val="00A01F27"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01F27"/>
    <w:rPr>
      <w:rFonts w:ascii="Arial" w:eastAsia="Times New Roman" w:hAnsi="Arial"/>
      <w:sz w:val="24"/>
    </w:rPr>
  </w:style>
  <w:style w:type="character" w:customStyle="1" w:styleId="TFChar">
    <w:name w:val="TF Char"/>
    <w:link w:val="TF"/>
    <w:rsid w:val="00E1683F"/>
    <w:rPr>
      <w:rFonts w:ascii="Arial" w:eastAsia="Times New Roman" w:hAnsi="Arial"/>
      <w:b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72090"/>
    <w:rPr>
      <w:rFonts w:ascii="Arial" w:eastAsia="Times New Roman" w:hAnsi="Arial"/>
      <w:sz w:val="32"/>
    </w:rPr>
  </w:style>
  <w:style w:type="character" w:customStyle="1" w:styleId="Underrubrik2Char3">
    <w:name w:val="Underrubrik2 Char3"/>
    <w:aliases w:val="H3 Char3,h3 Char3,Memo Heading 3 Char3,no break Char3,0H Char3,l3 Char3,3 Char3,list 3 Char3,Head 3 Char3,1.1.1 Char3,3rd level Char3,Major Section Sub Section Char3,PA Minor Section Char3,Head3 Char3,Level 3 Head Char3"/>
    <w:rsid w:val="00572090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A37268"/>
    <w:rPr>
      <w:rFonts w:ascii="Arial" w:eastAsia="Times New Roman" w:hAnsi="Arial"/>
    </w:rPr>
  </w:style>
  <w:style w:type="paragraph" w:styleId="DocumentMap">
    <w:name w:val="Document Map"/>
    <w:basedOn w:val="Normal"/>
    <w:link w:val="DocumentMapChar"/>
    <w:rsid w:val="0085678D"/>
    <w:rPr>
      <w:rFonts w:ascii="Tahoma" w:eastAsia="Malgun Gothic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rsid w:val="0085678D"/>
    <w:rPr>
      <w:rFonts w:ascii="Tahoma" w:hAnsi="Tahoma" w:cs="Tahoma"/>
      <w:sz w:val="16"/>
      <w:szCs w:val="16"/>
      <w:lang w:val="en-GB"/>
    </w:rPr>
  </w:style>
  <w:style w:type="paragraph" w:customStyle="1" w:styleId="CRCoverPage">
    <w:name w:val="CR Cover Page"/>
    <w:link w:val="CRCoverPageChar"/>
    <w:rsid w:val="00BB0FAB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BB0FAB"/>
    <w:rPr>
      <w:rFonts w:ascii="Arial" w:hAnsi="Arial"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BB0FAB"/>
    <w:rPr>
      <w:rFonts w:ascii="Arial" w:eastAsia="Times New Roman" w:hAnsi="Arial"/>
      <w:b/>
      <w:noProof/>
      <w:sz w:val="18"/>
    </w:rPr>
  </w:style>
  <w:style w:type="paragraph" w:styleId="CommentText">
    <w:name w:val="annotation text"/>
    <w:basedOn w:val="Normal"/>
    <w:link w:val="CommentTextChar"/>
    <w:rsid w:val="00243B51"/>
    <w:rPr>
      <w:rFonts w:eastAsia="Malgun Gothic"/>
    </w:rPr>
  </w:style>
  <w:style w:type="character" w:customStyle="1" w:styleId="CommentTextChar">
    <w:name w:val="Comment Text Char"/>
    <w:link w:val="CommentText"/>
    <w:rsid w:val="00243B51"/>
    <w:rPr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243B51"/>
    <w:rPr>
      <w:b/>
      <w:bCs/>
    </w:rPr>
  </w:style>
  <w:style w:type="character" w:customStyle="1" w:styleId="CommentSubjectChar">
    <w:name w:val="Comment Subject Char"/>
    <w:link w:val="CommentSubject"/>
    <w:rsid w:val="00243B51"/>
    <w:rPr>
      <w:b/>
      <w:bCs/>
      <w:lang w:val="en-GB" w:eastAsia="ko-KR"/>
    </w:rPr>
  </w:style>
  <w:style w:type="paragraph" w:styleId="Revision">
    <w:name w:val="Revision"/>
    <w:hidden/>
    <w:uiPriority w:val="99"/>
    <w:semiHidden/>
    <w:rsid w:val="00E276A8"/>
    <w:rPr>
      <w:lang w:eastAsia="ko-KR"/>
    </w:rPr>
  </w:style>
  <w:style w:type="character" w:customStyle="1" w:styleId="Heading9Char">
    <w:name w:val="Heading 9 Char"/>
    <w:link w:val="Heading9"/>
    <w:rsid w:val="00CC6518"/>
    <w:rPr>
      <w:rFonts w:ascii="Arial" w:eastAsia="Times New Roman" w:hAnsi="Arial"/>
      <w:sz w:val="36"/>
    </w:rPr>
  </w:style>
  <w:style w:type="character" w:customStyle="1" w:styleId="BodyTextChar">
    <w:name w:val="Body Text Char"/>
    <w:link w:val="BodyText"/>
    <w:rsid w:val="00CC6518"/>
    <w:rPr>
      <w:lang w:val="en-GB" w:eastAsia="ja-JP"/>
    </w:rPr>
  </w:style>
  <w:style w:type="character" w:customStyle="1" w:styleId="Heading5Char">
    <w:name w:val="Heading 5 Char"/>
    <w:link w:val="Heading5"/>
    <w:rsid w:val="00CC6518"/>
    <w:rPr>
      <w:rFonts w:ascii="Arial" w:eastAsia="Times New Roman" w:hAnsi="Arial"/>
      <w:sz w:val="22"/>
    </w:rPr>
  </w:style>
  <w:style w:type="character" w:customStyle="1" w:styleId="Heading8Char">
    <w:name w:val="Heading 8 Char"/>
    <w:link w:val="Heading8"/>
    <w:rsid w:val="00CC6518"/>
    <w:rPr>
      <w:rFonts w:ascii="Arial" w:eastAsia="Times New Roman" w:hAnsi="Arial"/>
      <w:sz w:val="36"/>
    </w:rPr>
  </w:style>
  <w:style w:type="character" w:customStyle="1" w:styleId="EQChar">
    <w:name w:val="EQ Char"/>
    <w:link w:val="EQ"/>
    <w:locked/>
    <w:rsid w:val="003D0A8B"/>
    <w:rPr>
      <w:rFonts w:eastAsia="Times New Roman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2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6709F4-B03D-4527-A387-88030448A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6</Pages>
  <Words>1794</Words>
  <Characters>8117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37.104</vt:lpstr>
    </vt:vector>
  </TitlesOfParts>
  <Manager/>
  <Company/>
  <LinksUpToDate>false</LinksUpToDate>
  <CharactersWithSpaces>9892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37.104</dc:title>
  <dc:subject>NR, E-UTRA, UTRA and GSM/EDGE; Multi-Standard Radio (MSR) Base Station (BS) radio transmission and reception (Release 15)</dc:subject>
  <dc:creator>MCC Support</dc:creator>
  <cp:keywords/>
  <dc:description/>
  <cp:lastModifiedBy>Johan Sköld</cp:lastModifiedBy>
  <cp:revision>8</cp:revision>
  <cp:lastPrinted>2009-11-26T09:45:00Z</cp:lastPrinted>
  <dcterms:created xsi:type="dcterms:W3CDTF">2021-04-08T09:19:00Z</dcterms:created>
  <dcterms:modified xsi:type="dcterms:W3CDTF">2021-05-11T18:39:00Z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1526962079</vt:lpwstr>
  </property>
</Properties>
</file>